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E278F1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D32751" w:rsidRPr="00D32751">
        <w:rPr>
          <w:rFonts w:ascii="Arial" w:eastAsia="Arial Unicode MS" w:hAnsi="Arial" w:cs="Arial"/>
          <w:b/>
          <w:bCs/>
          <w:i/>
          <w:sz w:val="28"/>
        </w:rPr>
        <w:t>S2-2204400</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09BBDADB"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351621">
        <w:rPr>
          <w:rFonts w:ascii="Arial" w:hAnsi="Arial" w:cs="Arial"/>
          <w:b/>
        </w:rPr>
        <w:t>5</w:t>
      </w:r>
      <w:r w:rsidR="00207A74">
        <w:rPr>
          <w:rFonts w:ascii="Arial" w:hAnsi="Arial" w:cs="Arial"/>
          <w:b/>
        </w:rPr>
        <w:t xml:space="preserve">: </w:t>
      </w:r>
      <w:r w:rsidR="00351621">
        <w:rPr>
          <w:rFonts w:ascii="Arial" w:hAnsi="Arial" w:cs="Arial"/>
          <w:b/>
        </w:rPr>
        <w:t>New Solution " On handling S-NSSAIs not supported in certain TAs of a RA during a registration"</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3182D070"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KI#5</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0000C3EE" w:rsidR="002E3089" w:rsidRDefault="00351621" w:rsidP="00640301">
      <w:pPr>
        <w:spacing w:after="0"/>
        <w:rPr>
          <w:lang w:val="en-US"/>
        </w:rPr>
      </w:pPr>
      <w:r>
        <w:rPr>
          <w:rFonts w:eastAsia="MS Mincho"/>
          <w:lang w:val="en-US"/>
        </w:rPr>
        <w:t xml:space="preserve">This paper addresses the case where it is necessary to optimize the Registration </w:t>
      </w:r>
      <w:r w:rsidR="00954D3A">
        <w:rPr>
          <w:rFonts w:eastAsia="MS Mincho"/>
          <w:lang w:val="en-US"/>
        </w:rPr>
        <w:t>A</w:t>
      </w:r>
      <w:r>
        <w:rPr>
          <w:rFonts w:eastAsia="MS Mincho"/>
          <w:lang w:val="en-US"/>
        </w:rPr>
        <w:t xml:space="preserve">rea for a UE </w:t>
      </w:r>
      <w:r w:rsidR="00954D3A">
        <w:rPr>
          <w:rFonts w:eastAsia="MS Mincho"/>
          <w:lang w:val="en-US"/>
        </w:rPr>
        <w:t>considering</w:t>
      </w:r>
      <w:r>
        <w:rPr>
          <w:rFonts w:eastAsia="MS Mincho"/>
          <w:lang w:val="en-US"/>
        </w:rPr>
        <w:t xml:space="preserve"> its mobility</w:t>
      </w:r>
      <w:r w:rsidR="00954D3A">
        <w:rPr>
          <w:rFonts w:eastAsia="MS Mincho"/>
          <w:lang w:val="en-US"/>
        </w:rPr>
        <w:t xml:space="preserve"> management signaling /paging load tradeoff while still allowing to benefit as soon as possible of the availability of a S-NSSAI not available in a certain TAI of the RA. This solution also looks at option to mitigate the need of further registrations.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4EF757F1"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01245132"/>
      <w:bookmarkStart w:id="1" w:name="_Toc500949097"/>
      <w:bookmarkStart w:id="2" w:name="_Toc22214908"/>
      <w:bookmarkStart w:id="3" w:name="_Toc23254041"/>
      <w:bookmarkStart w:id="4" w:name="_Toc97057175"/>
      <w:bookmarkStart w:id="5" w:name="_Toc972667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6A69FB">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F59803" w14:textId="77777777" w:rsidR="00A0676D" w:rsidRPr="00320611" w:rsidRDefault="00A0676D" w:rsidP="00A0676D">
      <w:pPr>
        <w:pStyle w:val="Heading2"/>
        <w:rPr>
          <w:lang w:eastAsia="zh-CN"/>
        </w:rPr>
      </w:pPr>
      <w:bookmarkStart w:id="7" w:name="_Toc22214907"/>
      <w:bookmarkStart w:id="8" w:name="_Toc23254040"/>
      <w:bookmarkStart w:id="9" w:name="_Toc97057174"/>
      <w:bookmarkStart w:id="10" w:name="_Toc97266752"/>
      <w:bookmarkStart w:id="11" w:name="_Toc101245058"/>
      <w:bookmarkEnd w:id="6"/>
      <w:r w:rsidRPr="00320611">
        <w:rPr>
          <w:lang w:eastAsia="zh-CN"/>
        </w:rPr>
        <w:lastRenderedPageBreak/>
        <w:t>6.0</w:t>
      </w:r>
      <w:r w:rsidRPr="00320611">
        <w:rPr>
          <w:lang w:eastAsia="zh-CN"/>
        </w:rPr>
        <w:tab/>
        <w:t>Mapping of Solutions to Key Issues</w:t>
      </w:r>
      <w:bookmarkEnd w:id="7"/>
      <w:bookmarkEnd w:id="8"/>
      <w:bookmarkEnd w:id="9"/>
      <w:bookmarkEnd w:id="10"/>
      <w:bookmarkEnd w:id="11"/>
    </w:p>
    <w:p w14:paraId="45D56E4D" w14:textId="77777777" w:rsidR="00A0676D" w:rsidRPr="00320611" w:rsidRDefault="00A0676D" w:rsidP="00A0676D">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0676D" w:rsidRPr="00320611" w14:paraId="5AC89F4F" w14:textId="77777777" w:rsidTr="005F64F0">
        <w:trPr>
          <w:trHeight w:val="217"/>
        </w:trPr>
        <w:tc>
          <w:tcPr>
            <w:tcW w:w="5812" w:type="dxa"/>
            <w:tcBorders>
              <w:bottom w:val="nil"/>
            </w:tcBorders>
            <w:shd w:val="clear" w:color="auto" w:fill="auto"/>
          </w:tcPr>
          <w:p w14:paraId="27F55731" w14:textId="77777777" w:rsidR="00A0676D" w:rsidRPr="00320611" w:rsidRDefault="00A0676D" w:rsidP="005F64F0">
            <w:pPr>
              <w:pStyle w:val="TAH"/>
            </w:pPr>
            <w:r w:rsidRPr="00320611">
              <w:t>Solutions</w:t>
            </w:r>
          </w:p>
        </w:tc>
        <w:tc>
          <w:tcPr>
            <w:tcW w:w="3684" w:type="dxa"/>
            <w:gridSpan w:val="6"/>
            <w:shd w:val="clear" w:color="auto" w:fill="auto"/>
          </w:tcPr>
          <w:p w14:paraId="0A1ECDC4" w14:textId="77777777" w:rsidR="00A0676D" w:rsidRPr="00320611" w:rsidRDefault="00A0676D" w:rsidP="005F64F0">
            <w:pPr>
              <w:pStyle w:val="TAH"/>
            </w:pPr>
            <w:r w:rsidRPr="00320611">
              <w:t>Key Issues</w:t>
            </w:r>
          </w:p>
        </w:tc>
      </w:tr>
      <w:tr w:rsidR="00A0676D" w:rsidRPr="00320611" w14:paraId="4FE2EC16" w14:textId="77777777" w:rsidTr="005F64F0">
        <w:trPr>
          <w:trHeight w:val="217"/>
        </w:trPr>
        <w:tc>
          <w:tcPr>
            <w:tcW w:w="5812" w:type="dxa"/>
            <w:tcBorders>
              <w:top w:val="nil"/>
            </w:tcBorders>
            <w:shd w:val="clear" w:color="auto" w:fill="auto"/>
          </w:tcPr>
          <w:p w14:paraId="5D9481FF" w14:textId="77777777" w:rsidR="00A0676D" w:rsidRPr="00320611" w:rsidRDefault="00A0676D" w:rsidP="005F64F0">
            <w:pPr>
              <w:pStyle w:val="TAH"/>
            </w:pPr>
          </w:p>
        </w:tc>
        <w:tc>
          <w:tcPr>
            <w:tcW w:w="614" w:type="dxa"/>
            <w:shd w:val="clear" w:color="auto" w:fill="auto"/>
          </w:tcPr>
          <w:p w14:paraId="254C0DD9" w14:textId="77777777" w:rsidR="00A0676D" w:rsidRPr="00320611" w:rsidRDefault="00A0676D" w:rsidP="005F64F0">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1BBFB1F" w14:textId="77777777" w:rsidR="00A0676D" w:rsidRPr="00320611" w:rsidRDefault="00A0676D" w:rsidP="005F64F0">
            <w:pPr>
              <w:pStyle w:val="TAH"/>
            </w:pPr>
            <w:r w:rsidRPr="00320611">
              <w:rPr>
                <w:rFonts w:eastAsiaTheme="minorEastAsia"/>
                <w:lang w:eastAsia="ko-KR"/>
              </w:rPr>
              <w:t>KI#2</w:t>
            </w:r>
          </w:p>
        </w:tc>
        <w:tc>
          <w:tcPr>
            <w:tcW w:w="614" w:type="dxa"/>
            <w:shd w:val="clear" w:color="auto" w:fill="auto"/>
          </w:tcPr>
          <w:p w14:paraId="539DC46E" w14:textId="77777777" w:rsidR="00A0676D" w:rsidRPr="00320611" w:rsidRDefault="00A0676D" w:rsidP="005F64F0">
            <w:pPr>
              <w:pStyle w:val="TAH"/>
            </w:pPr>
            <w:r w:rsidRPr="00320611">
              <w:rPr>
                <w:rFonts w:eastAsiaTheme="minorEastAsia"/>
                <w:lang w:eastAsia="ko-KR"/>
              </w:rPr>
              <w:t>KI#3</w:t>
            </w:r>
          </w:p>
        </w:tc>
        <w:tc>
          <w:tcPr>
            <w:tcW w:w="614" w:type="dxa"/>
            <w:shd w:val="clear" w:color="auto" w:fill="auto"/>
          </w:tcPr>
          <w:p w14:paraId="668586A7" w14:textId="77777777" w:rsidR="00A0676D" w:rsidRPr="00320611" w:rsidRDefault="00A0676D" w:rsidP="005F64F0">
            <w:pPr>
              <w:pStyle w:val="TAH"/>
            </w:pPr>
            <w:r w:rsidRPr="00320611">
              <w:rPr>
                <w:rFonts w:eastAsiaTheme="minorEastAsia"/>
                <w:lang w:eastAsia="ko-KR"/>
              </w:rPr>
              <w:t>KI#4</w:t>
            </w:r>
          </w:p>
        </w:tc>
        <w:tc>
          <w:tcPr>
            <w:tcW w:w="614" w:type="dxa"/>
          </w:tcPr>
          <w:p w14:paraId="2B8B9494" w14:textId="77777777" w:rsidR="00A0676D" w:rsidRPr="00320611" w:rsidRDefault="00A0676D" w:rsidP="005F64F0">
            <w:pPr>
              <w:pStyle w:val="TAH"/>
              <w:rPr>
                <w:rFonts w:eastAsiaTheme="minorEastAsia"/>
                <w:lang w:eastAsia="ko-KR"/>
              </w:rPr>
            </w:pPr>
            <w:r w:rsidRPr="00320611">
              <w:rPr>
                <w:rFonts w:eastAsiaTheme="minorEastAsia"/>
                <w:lang w:eastAsia="ko-KR"/>
              </w:rPr>
              <w:t>KI#5</w:t>
            </w:r>
          </w:p>
        </w:tc>
        <w:tc>
          <w:tcPr>
            <w:tcW w:w="614" w:type="dxa"/>
          </w:tcPr>
          <w:p w14:paraId="24CFB86D" w14:textId="77777777" w:rsidR="00A0676D" w:rsidRPr="00320611" w:rsidRDefault="00A0676D" w:rsidP="005F64F0">
            <w:pPr>
              <w:pStyle w:val="TAH"/>
              <w:rPr>
                <w:rFonts w:eastAsiaTheme="minorEastAsia"/>
                <w:lang w:eastAsia="ko-KR"/>
              </w:rPr>
            </w:pPr>
            <w:r w:rsidRPr="00320611">
              <w:rPr>
                <w:rFonts w:eastAsiaTheme="minorEastAsia"/>
                <w:lang w:eastAsia="ko-KR"/>
              </w:rPr>
              <w:t>KI#6</w:t>
            </w:r>
          </w:p>
        </w:tc>
      </w:tr>
      <w:tr w:rsidR="00A0676D" w:rsidRPr="00320611" w14:paraId="2A2DEE10" w14:textId="77777777" w:rsidTr="005F64F0">
        <w:trPr>
          <w:trHeight w:val="20"/>
        </w:trPr>
        <w:tc>
          <w:tcPr>
            <w:tcW w:w="5812" w:type="dxa"/>
            <w:shd w:val="clear" w:color="auto" w:fill="auto"/>
          </w:tcPr>
          <w:p w14:paraId="4F87F490" w14:textId="77777777" w:rsidR="00A0676D" w:rsidRPr="00320611" w:rsidRDefault="00A0676D" w:rsidP="005F64F0">
            <w:pPr>
              <w:pStyle w:val="TAL"/>
            </w:pPr>
            <w:r w:rsidRPr="00320611">
              <w:t>Solution #1: Additional S-NSSAI associated with the PDU session</w:t>
            </w:r>
          </w:p>
        </w:tc>
        <w:tc>
          <w:tcPr>
            <w:tcW w:w="614" w:type="dxa"/>
            <w:shd w:val="clear" w:color="auto" w:fill="auto"/>
          </w:tcPr>
          <w:p w14:paraId="2DBE19B9"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0ED86C6" w14:textId="77777777" w:rsidR="00A0676D" w:rsidRPr="00320611" w:rsidRDefault="00A0676D" w:rsidP="005F64F0">
            <w:pPr>
              <w:pStyle w:val="TAC"/>
            </w:pPr>
          </w:p>
        </w:tc>
        <w:tc>
          <w:tcPr>
            <w:tcW w:w="614" w:type="dxa"/>
            <w:shd w:val="clear" w:color="auto" w:fill="auto"/>
          </w:tcPr>
          <w:p w14:paraId="63585F73" w14:textId="77777777" w:rsidR="00A0676D" w:rsidRPr="00320611" w:rsidRDefault="00A0676D" w:rsidP="005F64F0">
            <w:pPr>
              <w:pStyle w:val="TAC"/>
            </w:pPr>
          </w:p>
        </w:tc>
        <w:tc>
          <w:tcPr>
            <w:tcW w:w="614" w:type="dxa"/>
            <w:shd w:val="clear" w:color="auto" w:fill="auto"/>
          </w:tcPr>
          <w:p w14:paraId="5052B2FE" w14:textId="77777777" w:rsidR="00A0676D" w:rsidRPr="00320611" w:rsidRDefault="00A0676D" w:rsidP="005F64F0">
            <w:pPr>
              <w:pStyle w:val="TAC"/>
            </w:pPr>
          </w:p>
        </w:tc>
        <w:tc>
          <w:tcPr>
            <w:tcW w:w="614" w:type="dxa"/>
          </w:tcPr>
          <w:p w14:paraId="0FA9898D" w14:textId="77777777" w:rsidR="00A0676D" w:rsidRPr="00320611" w:rsidRDefault="00A0676D" w:rsidP="005F64F0">
            <w:pPr>
              <w:pStyle w:val="TAC"/>
            </w:pPr>
          </w:p>
        </w:tc>
        <w:tc>
          <w:tcPr>
            <w:tcW w:w="614" w:type="dxa"/>
          </w:tcPr>
          <w:p w14:paraId="760EA070" w14:textId="77777777" w:rsidR="00A0676D" w:rsidRPr="00320611" w:rsidRDefault="00A0676D" w:rsidP="005F64F0">
            <w:pPr>
              <w:pStyle w:val="TAC"/>
            </w:pPr>
          </w:p>
        </w:tc>
      </w:tr>
      <w:tr w:rsidR="00A0676D" w:rsidRPr="00320611" w14:paraId="55B88BF0" w14:textId="77777777" w:rsidTr="005F64F0">
        <w:trPr>
          <w:trHeight w:val="20"/>
        </w:trPr>
        <w:tc>
          <w:tcPr>
            <w:tcW w:w="5812" w:type="dxa"/>
            <w:shd w:val="clear" w:color="auto" w:fill="auto"/>
          </w:tcPr>
          <w:p w14:paraId="3F129B94" w14:textId="77777777" w:rsidR="00A0676D" w:rsidRPr="00320611" w:rsidRDefault="00A0676D" w:rsidP="005F64F0">
            <w:pPr>
              <w:pStyle w:val="TAL"/>
            </w:pPr>
            <w:r w:rsidRPr="00320611">
              <w:t>Solution #2: Slice Re-mapping Capabilities for Network Slice Service Continuity</w:t>
            </w:r>
          </w:p>
        </w:tc>
        <w:tc>
          <w:tcPr>
            <w:tcW w:w="614" w:type="dxa"/>
            <w:shd w:val="clear" w:color="auto" w:fill="auto"/>
          </w:tcPr>
          <w:p w14:paraId="47E74658"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82860C" w14:textId="77777777" w:rsidR="00A0676D" w:rsidRPr="00320611" w:rsidRDefault="00A0676D" w:rsidP="005F64F0">
            <w:pPr>
              <w:pStyle w:val="TAC"/>
            </w:pPr>
          </w:p>
        </w:tc>
        <w:tc>
          <w:tcPr>
            <w:tcW w:w="614" w:type="dxa"/>
            <w:shd w:val="clear" w:color="auto" w:fill="auto"/>
          </w:tcPr>
          <w:p w14:paraId="405D394D" w14:textId="77777777" w:rsidR="00A0676D" w:rsidRPr="00320611" w:rsidRDefault="00A0676D" w:rsidP="005F64F0">
            <w:pPr>
              <w:pStyle w:val="TAC"/>
            </w:pPr>
          </w:p>
        </w:tc>
        <w:tc>
          <w:tcPr>
            <w:tcW w:w="614" w:type="dxa"/>
            <w:shd w:val="clear" w:color="auto" w:fill="auto"/>
          </w:tcPr>
          <w:p w14:paraId="536C08A0" w14:textId="77777777" w:rsidR="00A0676D" w:rsidRPr="00320611" w:rsidRDefault="00A0676D" w:rsidP="005F64F0">
            <w:pPr>
              <w:pStyle w:val="TAC"/>
            </w:pPr>
          </w:p>
        </w:tc>
        <w:tc>
          <w:tcPr>
            <w:tcW w:w="614" w:type="dxa"/>
          </w:tcPr>
          <w:p w14:paraId="7293D12A" w14:textId="77777777" w:rsidR="00A0676D" w:rsidRPr="00320611" w:rsidRDefault="00A0676D" w:rsidP="005F64F0">
            <w:pPr>
              <w:pStyle w:val="TAC"/>
            </w:pPr>
          </w:p>
        </w:tc>
        <w:tc>
          <w:tcPr>
            <w:tcW w:w="614" w:type="dxa"/>
          </w:tcPr>
          <w:p w14:paraId="2BCC3FCE" w14:textId="77777777" w:rsidR="00A0676D" w:rsidRPr="00320611" w:rsidRDefault="00A0676D" w:rsidP="005F64F0">
            <w:pPr>
              <w:pStyle w:val="TAC"/>
            </w:pPr>
          </w:p>
        </w:tc>
      </w:tr>
      <w:tr w:rsidR="00A0676D" w:rsidRPr="00320611" w14:paraId="00DB8216" w14:textId="77777777" w:rsidTr="005F64F0">
        <w:trPr>
          <w:trHeight w:val="20"/>
        </w:trPr>
        <w:tc>
          <w:tcPr>
            <w:tcW w:w="5812" w:type="dxa"/>
            <w:shd w:val="clear" w:color="auto" w:fill="auto"/>
          </w:tcPr>
          <w:p w14:paraId="23DD68AE" w14:textId="77777777" w:rsidR="00A0676D" w:rsidRPr="00320611" w:rsidRDefault="00A0676D" w:rsidP="005F64F0">
            <w:pPr>
              <w:pStyle w:val="TAL"/>
            </w:pPr>
            <w:r w:rsidRPr="00320611">
              <w:t>Solution #3: Support of Network Slice Service continuity using SSC mode 3</w:t>
            </w:r>
          </w:p>
        </w:tc>
        <w:tc>
          <w:tcPr>
            <w:tcW w:w="614" w:type="dxa"/>
            <w:shd w:val="clear" w:color="auto" w:fill="auto"/>
          </w:tcPr>
          <w:p w14:paraId="0005A3AC"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64A365" w14:textId="77777777" w:rsidR="00A0676D" w:rsidRPr="00320611" w:rsidRDefault="00A0676D" w:rsidP="005F64F0">
            <w:pPr>
              <w:pStyle w:val="TAC"/>
            </w:pPr>
          </w:p>
        </w:tc>
        <w:tc>
          <w:tcPr>
            <w:tcW w:w="614" w:type="dxa"/>
            <w:shd w:val="clear" w:color="auto" w:fill="auto"/>
          </w:tcPr>
          <w:p w14:paraId="76DD5672" w14:textId="77777777" w:rsidR="00A0676D" w:rsidRPr="00320611" w:rsidRDefault="00A0676D" w:rsidP="005F64F0">
            <w:pPr>
              <w:pStyle w:val="TAC"/>
            </w:pPr>
          </w:p>
        </w:tc>
        <w:tc>
          <w:tcPr>
            <w:tcW w:w="614" w:type="dxa"/>
            <w:shd w:val="clear" w:color="auto" w:fill="auto"/>
          </w:tcPr>
          <w:p w14:paraId="244A4BAD" w14:textId="77777777" w:rsidR="00A0676D" w:rsidRPr="00320611" w:rsidRDefault="00A0676D" w:rsidP="005F64F0">
            <w:pPr>
              <w:pStyle w:val="TAC"/>
            </w:pPr>
          </w:p>
        </w:tc>
        <w:tc>
          <w:tcPr>
            <w:tcW w:w="614" w:type="dxa"/>
          </w:tcPr>
          <w:p w14:paraId="5145F3DA" w14:textId="77777777" w:rsidR="00A0676D" w:rsidRPr="00320611" w:rsidRDefault="00A0676D" w:rsidP="005F64F0">
            <w:pPr>
              <w:pStyle w:val="TAC"/>
            </w:pPr>
          </w:p>
        </w:tc>
        <w:tc>
          <w:tcPr>
            <w:tcW w:w="614" w:type="dxa"/>
          </w:tcPr>
          <w:p w14:paraId="03A8E165" w14:textId="77777777" w:rsidR="00A0676D" w:rsidRPr="00320611" w:rsidRDefault="00A0676D" w:rsidP="005F64F0">
            <w:pPr>
              <w:pStyle w:val="TAC"/>
            </w:pPr>
          </w:p>
        </w:tc>
      </w:tr>
      <w:tr w:rsidR="00A0676D" w:rsidRPr="00320611" w14:paraId="5E242C20" w14:textId="77777777" w:rsidTr="005F64F0">
        <w:trPr>
          <w:trHeight w:val="20"/>
        </w:trPr>
        <w:tc>
          <w:tcPr>
            <w:tcW w:w="5812" w:type="dxa"/>
            <w:shd w:val="clear" w:color="auto" w:fill="auto"/>
          </w:tcPr>
          <w:p w14:paraId="001A47C9" w14:textId="77777777" w:rsidR="00A0676D" w:rsidRPr="00320611" w:rsidRDefault="00A0676D" w:rsidP="005F64F0">
            <w:pPr>
              <w:pStyle w:val="TAL"/>
            </w:pPr>
            <w:r w:rsidRPr="00320611">
              <w:t>Solution #4: PDU Session on compatible network slice</w:t>
            </w:r>
          </w:p>
        </w:tc>
        <w:tc>
          <w:tcPr>
            <w:tcW w:w="614" w:type="dxa"/>
            <w:shd w:val="clear" w:color="auto" w:fill="auto"/>
          </w:tcPr>
          <w:p w14:paraId="0B408992"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45EA50B5" w14:textId="77777777" w:rsidR="00A0676D" w:rsidRPr="00320611" w:rsidRDefault="00A0676D" w:rsidP="005F64F0">
            <w:pPr>
              <w:pStyle w:val="TAC"/>
            </w:pPr>
          </w:p>
        </w:tc>
        <w:tc>
          <w:tcPr>
            <w:tcW w:w="614" w:type="dxa"/>
            <w:shd w:val="clear" w:color="auto" w:fill="auto"/>
          </w:tcPr>
          <w:p w14:paraId="492719B4" w14:textId="77777777" w:rsidR="00A0676D" w:rsidRPr="00320611" w:rsidRDefault="00A0676D" w:rsidP="005F64F0">
            <w:pPr>
              <w:pStyle w:val="TAC"/>
            </w:pPr>
          </w:p>
        </w:tc>
        <w:tc>
          <w:tcPr>
            <w:tcW w:w="614" w:type="dxa"/>
            <w:shd w:val="clear" w:color="auto" w:fill="auto"/>
          </w:tcPr>
          <w:p w14:paraId="7C11E215" w14:textId="77777777" w:rsidR="00A0676D" w:rsidRPr="00320611" w:rsidRDefault="00A0676D" w:rsidP="005F64F0">
            <w:pPr>
              <w:pStyle w:val="TAC"/>
            </w:pPr>
          </w:p>
        </w:tc>
        <w:tc>
          <w:tcPr>
            <w:tcW w:w="614" w:type="dxa"/>
          </w:tcPr>
          <w:p w14:paraId="551B3BB6" w14:textId="77777777" w:rsidR="00A0676D" w:rsidRPr="00320611" w:rsidRDefault="00A0676D" w:rsidP="005F64F0">
            <w:pPr>
              <w:pStyle w:val="TAC"/>
            </w:pPr>
          </w:p>
        </w:tc>
        <w:tc>
          <w:tcPr>
            <w:tcW w:w="614" w:type="dxa"/>
          </w:tcPr>
          <w:p w14:paraId="10CE872B" w14:textId="77777777" w:rsidR="00A0676D" w:rsidRPr="00320611" w:rsidRDefault="00A0676D" w:rsidP="005F64F0">
            <w:pPr>
              <w:pStyle w:val="TAC"/>
            </w:pPr>
          </w:p>
        </w:tc>
      </w:tr>
      <w:tr w:rsidR="00A0676D" w:rsidRPr="00320611" w14:paraId="545BB71C" w14:textId="77777777" w:rsidTr="005F64F0">
        <w:trPr>
          <w:trHeight w:val="20"/>
        </w:trPr>
        <w:tc>
          <w:tcPr>
            <w:tcW w:w="5812" w:type="dxa"/>
            <w:shd w:val="clear" w:color="auto" w:fill="auto"/>
          </w:tcPr>
          <w:p w14:paraId="2CBDA79C" w14:textId="77777777" w:rsidR="00A0676D" w:rsidRPr="00320611" w:rsidRDefault="00A0676D" w:rsidP="005F64F0">
            <w:pPr>
              <w:pStyle w:val="TAL"/>
            </w:pPr>
            <w:r w:rsidRPr="00320611">
              <w:t>Solution #5: PDU session handover to a target CN with an alternative S-NSSAI support</w:t>
            </w:r>
          </w:p>
        </w:tc>
        <w:tc>
          <w:tcPr>
            <w:tcW w:w="614" w:type="dxa"/>
            <w:shd w:val="clear" w:color="auto" w:fill="auto"/>
          </w:tcPr>
          <w:p w14:paraId="02D3D94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441958" w14:textId="77777777" w:rsidR="00A0676D" w:rsidRPr="00320611" w:rsidRDefault="00A0676D" w:rsidP="005F64F0">
            <w:pPr>
              <w:pStyle w:val="TAC"/>
            </w:pPr>
          </w:p>
        </w:tc>
        <w:tc>
          <w:tcPr>
            <w:tcW w:w="614" w:type="dxa"/>
            <w:shd w:val="clear" w:color="auto" w:fill="auto"/>
          </w:tcPr>
          <w:p w14:paraId="138D0B8E" w14:textId="77777777" w:rsidR="00A0676D" w:rsidRPr="00320611" w:rsidRDefault="00A0676D" w:rsidP="005F64F0">
            <w:pPr>
              <w:pStyle w:val="TAC"/>
            </w:pPr>
          </w:p>
        </w:tc>
        <w:tc>
          <w:tcPr>
            <w:tcW w:w="614" w:type="dxa"/>
            <w:shd w:val="clear" w:color="auto" w:fill="auto"/>
          </w:tcPr>
          <w:p w14:paraId="2501151D" w14:textId="77777777" w:rsidR="00A0676D" w:rsidRPr="00320611" w:rsidRDefault="00A0676D" w:rsidP="005F64F0">
            <w:pPr>
              <w:pStyle w:val="TAC"/>
            </w:pPr>
          </w:p>
        </w:tc>
        <w:tc>
          <w:tcPr>
            <w:tcW w:w="614" w:type="dxa"/>
          </w:tcPr>
          <w:p w14:paraId="3593BACC" w14:textId="77777777" w:rsidR="00A0676D" w:rsidRPr="00320611" w:rsidRDefault="00A0676D" w:rsidP="005F64F0">
            <w:pPr>
              <w:pStyle w:val="TAC"/>
            </w:pPr>
          </w:p>
        </w:tc>
        <w:tc>
          <w:tcPr>
            <w:tcW w:w="614" w:type="dxa"/>
          </w:tcPr>
          <w:p w14:paraId="7F7205F6" w14:textId="77777777" w:rsidR="00A0676D" w:rsidRPr="00320611" w:rsidRDefault="00A0676D" w:rsidP="005F64F0">
            <w:pPr>
              <w:pStyle w:val="TAC"/>
            </w:pPr>
          </w:p>
        </w:tc>
      </w:tr>
      <w:tr w:rsidR="00A0676D" w:rsidRPr="00320611" w14:paraId="60CF977D" w14:textId="77777777" w:rsidTr="005F64F0">
        <w:trPr>
          <w:trHeight w:val="20"/>
        </w:trPr>
        <w:tc>
          <w:tcPr>
            <w:tcW w:w="5812" w:type="dxa"/>
            <w:shd w:val="clear" w:color="auto" w:fill="auto"/>
          </w:tcPr>
          <w:p w14:paraId="5D8C9A0B" w14:textId="77777777" w:rsidR="00A0676D" w:rsidRPr="00320611" w:rsidRDefault="00A0676D" w:rsidP="005F64F0">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75FE6EE9" w14:textId="77777777" w:rsidR="00A0676D" w:rsidRPr="00320611" w:rsidRDefault="00A0676D" w:rsidP="005F64F0">
            <w:pPr>
              <w:pStyle w:val="TAC"/>
            </w:pPr>
          </w:p>
        </w:tc>
        <w:tc>
          <w:tcPr>
            <w:tcW w:w="614" w:type="dxa"/>
            <w:shd w:val="clear" w:color="auto" w:fill="auto"/>
          </w:tcPr>
          <w:p w14:paraId="3CF1D575"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496CA3D" w14:textId="77777777" w:rsidR="00A0676D" w:rsidRPr="00320611" w:rsidRDefault="00A0676D" w:rsidP="005F64F0">
            <w:pPr>
              <w:pStyle w:val="TAC"/>
            </w:pPr>
          </w:p>
        </w:tc>
        <w:tc>
          <w:tcPr>
            <w:tcW w:w="614" w:type="dxa"/>
            <w:shd w:val="clear" w:color="auto" w:fill="auto"/>
          </w:tcPr>
          <w:p w14:paraId="47D94CBE" w14:textId="77777777" w:rsidR="00A0676D" w:rsidRPr="00320611" w:rsidRDefault="00A0676D" w:rsidP="005F64F0">
            <w:pPr>
              <w:pStyle w:val="TAC"/>
            </w:pPr>
          </w:p>
        </w:tc>
        <w:tc>
          <w:tcPr>
            <w:tcW w:w="614" w:type="dxa"/>
          </w:tcPr>
          <w:p w14:paraId="7661F2E8" w14:textId="77777777" w:rsidR="00A0676D" w:rsidRPr="00320611" w:rsidRDefault="00A0676D" w:rsidP="005F64F0">
            <w:pPr>
              <w:pStyle w:val="TAC"/>
            </w:pPr>
          </w:p>
        </w:tc>
        <w:tc>
          <w:tcPr>
            <w:tcW w:w="614" w:type="dxa"/>
          </w:tcPr>
          <w:p w14:paraId="26B09EFA" w14:textId="77777777" w:rsidR="00A0676D" w:rsidRPr="00320611" w:rsidRDefault="00A0676D" w:rsidP="005F64F0">
            <w:pPr>
              <w:pStyle w:val="TAC"/>
            </w:pPr>
          </w:p>
        </w:tc>
      </w:tr>
      <w:tr w:rsidR="00A0676D" w:rsidRPr="00320611" w14:paraId="5026848A" w14:textId="77777777" w:rsidTr="005F64F0">
        <w:trPr>
          <w:trHeight w:val="20"/>
        </w:trPr>
        <w:tc>
          <w:tcPr>
            <w:tcW w:w="5812" w:type="dxa"/>
            <w:shd w:val="clear" w:color="auto" w:fill="auto"/>
          </w:tcPr>
          <w:p w14:paraId="16F378DE" w14:textId="77777777" w:rsidR="00A0676D" w:rsidRPr="00320611" w:rsidRDefault="00A0676D" w:rsidP="005F64F0">
            <w:pPr>
              <w:pStyle w:val="TAL"/>
            </w:pPr>
            <w:r w:rsidRPr="00320611">
              <w:t>Solution #7: Enabling awareness of Network Slice availability in VPLMNs</w:t>
            </w:r>
          </w:p>
        </w:tc>
        <w:tc>
          <w:tcPr>
            <w:tcW w:w="614" w:type="dxa"/>
            <w:shd w:val="clear" w:color="auto" w:fill="auto"/>
          </w:tcPr>
          <w:p w14:paraId="1570AA0D" w14:textId="77777777" w:rsidR="00A0676D" w:rsidRPr="00320611" w:rsidRDefault="00A0676D" w:rsidP="005F64F0">
            <w:pPr>
              <w:pStyle w:val="TAC"/>
            </w:pPr>
          </w:p>
        </w:tc>
        <w:tc>
          <w:tcPr>
            <w:tcW w:w="614" w:type="dxa"/>
            <w:shd w:val="clear" w:color="auto" w:fill="auto"/>
          </w:tcPr>
          <w:p w14:paraId="1E38808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8A8742A" w14:textId="77777777" w:rsidR="00A0676D" w:rsidRPr="00320611" w:rsidRDefault="00A0676D" w:rsidP="005F64F0">
            <w:pPr>
              <w:pStyle w:val="TAC"/>
            </w:pPr>
          </w:p>
        </w:tc>
        <w:tc>
          <w:tcPr>
            <w:tcW w:w="614" w:type="dxa"/>
            <w:shd w:val="clear" w:color="auto" w:fill="auto"/>
          </w:tcPr>
          <w:p w14:paraId="717D7261" w14:textId="77777777" w:rsidR="00A0676D" w:rsidRPr="00320611" w:rsidRDefault="00A0676D" w:rsidP="005F64F0">
            <w:pPr>
              <w:pStyle w:val="TAC"/>
            </w:pPr>
          </w:p>
        </w:tc>
        <w:tc>
          <w:tcPr>
            <w:tcW w:w="614" w:type="dxa"/>
          </w:tcPr>
          <w:p w14:paraId="7499EEA4" w14:textId="77777777" w:rsidR="00A0676D" w:rsidRPr="00320611" w:rsidRDefault="00A0676D" w:rsidP="005F64F0">
            <w:pPr>
              <w:pStyle w:val="TAC"/>
            </w:pPr>
          </w:p>
        </w:tc>
        <w:tc>
          <w:tcPr>
            <w:tcW w:w="614" w:type="dxa"/>
          </w:tcPr>
          <w:p w14:paraId="50651013" w14:textId="77777777" w:rsidR="00A0676D" w:rsidRPr="00320611" w:rsidRDefault="00A0676D" w:rsidP="005F64F0">
            <w:pPr>
              <w:pStyle w:val="TAC"/>
            </w:pPr>
          </w:p>
        </w:tc>
      </w:tr>
      <w:tr w:rsidR="00A0676D" w:rsidRPr="00320611" w14:paraId="5BBD1BF8" w14:textId="77777777" w:rsidTr="005F64F0">
        <w:trPr>
          <w:trHeight w:val="20"/>
        </w:trPr>
        <w:tc>
          <w:tcPr>
            <w:tcW w:w="5812" w:type="dxa"/>
            <w:shd w:val="clear" w:color="auto" w:fill="auto"/>
          </w:tcPr>
          <w:p w14:paraId="70B78197" w14:textId="77777777" w:rsidR="00A0676D" w:rsidRPr="00320611" w:rsidRDefault="00A0676D" w:rsidP="005F64F0">
            <w:pPr>
              <w:pStyle w:val="TAL"/>
            </w:pPr>
            <w:r w:rsidRPr="00320611">
              <w:t>Solution #8: Gracefully network slice termination</w:t>
            </w:r>
          </w:p>
        </w:tc>
        <w:tc>
          <w:tcPr>
            <w:tcW w:w="614" w:type="dxa"/>
            <w:shd w:val="clear" w:color="auto" w:fill="auto"/>
          </w:tcPr>
          <w:p w14:paraId="4AF3676E" w14:textId="77777777" w:rsidR="00A0676D" w:rsidRPr="00320611" w:rsidRDefault="00A0676D" w:rsidP="005F64F0">
            <w:pPr>
              <w:pStyle w:val="TAC"/>
            </w:pPr>
          </w:p>
        </w:tc>
        <w:tc>
          <w:tcPr>
            <w:tcW w:w="614" w:type="dxa"/>
            <w:shd w:val="clear" w:color="auto" w:fill="auto"/>
          </w:tcPr>
          <w:p w14:paraId="76D3BE40" w14:textId="77777777" w:rsidR="00A0676D" w:rsidRPr="00320611" w:rsidRDefault="00A0676D" w:rsidP="005F64F0">
            <w:pPr>
              <w:pStyle w:val="TAC"/>
            </w:pPr>
          </w:p>
        </w:tc>
        <w:tc>
          <w:tcPr>
            <w:tcW w:w="614" w:type="dxa"/>
            <w:shd w:val="clear" w:color="auto" w:fill="auto"/>
          </w:tcPr>
          <w:p w14:paraId="34368E8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07368D" w14:textId="77777777" w:rsidR="00A0676D" w:rsidRPr="00320611" w:rsidRDefault="00A0676D" w:rsidP="005F64F0">
            <w:pPr>
              <w:pStyle w:val="TAC"/>
            </w:pPr>
          </w:p>
        </w:tc>
        <w:tc>
          <w:tcPr>
            <w:tcW w:w="614" w:type="dxa"/>
          </w:tcPr>
          <w:p w14:paraId="2BC480B6" w14:textId="77777777" w:rsidR="00A0676D" w:rsidRPr="00320611" w:rsidRDefault="00A0676D" w:rsidP="005F64F0">
            <w:pPr>
              <w:pStyle w:val="TAC"/>
            </w:pPr>
          </w:p>
        </w:tc>
        <w:tc>
          <w:tcPr>
            <w:tcW w:w="614" w:type="dxa"/>
          </w:tcPr>
          <w:p w14:paraId="2C8A9684" w14:textId="77777777" w:rsidR="00A0676D" w:rsidRPr="00320611" w:rsidRDefault="00A0676D" w:rsidP="005F64F0">
            <w:pPr>
              <w:pStyle w:val="TAC"/>
            </w:pPr>
          </w:p>
        </w:tc>
      </w:tr>
      <w:tr w:rsidR="00A0676D" w:rsidRPr="00320611" w14:paraId="35FD4E63" w14:textId="77777777" w:rsidTr="005F64F0">
        <w:trPr>
          <w:trHeight w:val="20"/>
        </w:trPr>
        <w:tc>
          <w:tcPr>
            <w:tcW w:w="5812" w:type="dxa"/>
            <w:shd w:val="clear" w:color="auto" w:fill="auto"/>
          </w:tcPr>
          <w:p w14:paraId="00E6E705" w14:textId="77777777" w:rsidR="00A0676D" w:rsidRPr="00320611" w:rsidRDefault="00A0676D" w:rsidP="005F64F0">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3949D6" w14:textId="77777777" w:rsidR="00A0676D" w:rsidRPr="00320611" w:rsidRDefault="00A0676D" w:rsidP="005F64F0">
            <w:pPr>
              <w:pStyle w:val="TAC"/>
            </w:pPr>
          </w:p>
        </w:tc>
        <w:tc>
          <w:tcPr>
            <w:tcW w:w="614" w:type="dxa"/>
            <w:shd w:val="clear" w:color="auto" w:fill="auto"/>
          </w:tcPr>
          <w:p w14:paraId="71D27839" w14:textId="77777777" w:rsidR="00A0676D" w:rsidRPr="00320611" w:rsidRDefault="00A0676D" w:rsidP="005F64F0">
            <w:pPr>
              <w:pStyle w:val="TAC"/>
            </w:pPr>
          </w:p>
        </w:tc>
        <w:tc>
          <w:tcPr>
            <w:tcW w:w="614" w:type="dxa"/>
            <w:shd w:val="clear" w:color="auto" w:fill="auto"/>
          </w:tcPr>
          <w:p w14:paraId="325B141D"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B1F5FE5" w14:textId="77777777" w:rsidR="00A0676D" w:rsidRPr="00320611" w:rsidRDefault="00A0676D" w:rsidP="005F64F0">
            <w:pPr>
              <w:pStyle w:val="TAC"/>
            </w:pPr>
          </w:p>
        </w:tc>
        <w:tc>
          <w:tcPr>
            <w:tcW w:w="614" w:type="dxa"/>
          </w:tcPr>
          <w:p w14:paraId="2DAEB959" w14:textId="77777777" w:rsidR="00A0676D" w:rsidRPr="00320611" w:rsidRDefault="00A0676D" w:rsidP="005F64F0">
            <w:pPr>
              <w:pStyle w:val="TAC"/>
            </w:pPr>
          </w:p>
        </w:tc>
        <w:tc>
          <w:tcPr>
            <w:tcW w:w="614" w:type="dxa"/>
          </w:tcPr>
          <w:p w14:paraId="23094734" w14:textId="77777777" w:rsidR="00A0676D" w:rsidRPr="00320611" w:rsidRDefault="00A0676D" w:rsidP="005F64F0">
            <w:pPr>
              <w:pStyle w:val="TAC"/>
            </w:pPr>
          </w:p>
        </w:tc>
      </w:tr>
      <w:tr w:rsidR="00A0676D" w:rsidRPr="00320611" w14:paraId="0CE38C48" w14:textId="77777777" w:rsidTr="005F64F0">
        <w:trPr>
          <w:trHeight w:val="20"/>
        </w:trPr>
        <w:tc>
          <w:tcPr>
            <w:tcW w:w="5812" w:type="dxa"/>
            <w:shd w:val="clear" w:color="auto" w:fill="auto"/>
          </w:tcPr>
          <w:p w14:paraId="51B50428" w14:textId="77777777" w:rsidR="00A0676D" w:rsidRPr="00320611" w:rsidRDefault="00A0676D" w:rsidP="005F64F0">
            <w:pPr>
              <w:pStyle w:val="TAL"/>
            </w:pPr>
            <w:r w:rsidRPr="00320611">
              <w:t>Solution #10: Associating a validity timer with a temporary slice</w:t>
            </w:r>
          </w:p>
        </w:tc>
        <w:tc>
          <w:tcPr>
            <w:tcW w:w="614" w:type="dxa"/>
            <w:shd w:val="clear" w:color="auto" w:fill="auto"/>
          </w:tcPr>
          <w:p w14:paraId="286D445B" w14:textId="77777777" w:rsidR="00A0676D" w:rsidRPr="00320611" w:rsidRDefault="00A0676D" w:rsidP="005F64F0">
            <w:pPr>
              <w:pStyle w:val="TAC"/>
            </w:pPr>
          </w:p>
        </w:tc>
        <w:tc>
          <w:tcPr>
            <w:tcW w:w="614" w:type="dxa"/>
            <w:shd w:val="clear" w:color="auto" w:fill="auto"/>
          </w:tcPr>
          <w:p w14:paraId="02E41807" w14:textId="77777777" w:rsidR="00A0676D" w:rsidRPr="00320611" w:rsidRDefault="00A0676D" w:rsidP="005F64F0">
            <w:pPr>
              <w:pStyle w:val="TAC"/>
            </w:pPr>
          </w:p>
        </w:tc>
        <w:tc>
          <w:tcPr>
            <w:tcW w:w="614" w:type="dxa"/>
            <w:shd w:val="clear" w:color="auto" w:fill="auto"/>
          </w:tcPr>
          <w:p w14:paraId="037A64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616BC4" w14:textId="77777777" w:rsidR="00A0676D" w:rsidRPr="00320611" w:rsidRDefault="00A0676D" w:rsidP="005F64F0">
            <w:pPr>
              <w:pStyle w:val="TAC"/>
            </w:pPr>
          </w:p>
        </w:tc>
        <w:tc>
          <w:tcPr>
            <w:tcW w:w="614" w:type="dxa"/>
          </w:tcPr>
          <w:p w14:paraId="796FF3C4" w14:textId="77777777" w:rsidR="00A0676D" w:rsidRPr="00320611" w:rsidRDefault="00A0676D" w:rsidP="005F64F0">
            <w:pPr>
              <w:pStyle w:val="TAC"/>
            </w:pPr>
          </w:p>
        </w:tc>
        <w:tc>
          <w:tcPr>
            <w:tcW w:w="614" w:type="dxa"/>
          </w:tcPr>
          <w:p w14:paraId="56E79247" w14:textId="77777777" w:rsidR="00A0676D" w:rsidRPr="00320611" w:rsidRDefault="00A0676D" w:rsidP="005F64F0">
            <w:pPr>
              <w:pStyle w:val="TAC"/>
            </w:pPr>
          </w:p>
        </w:tc>
      </w:tr>
      <w:tr w:rsidR="00A0676D" w:rsidRPr="00320611" w14:paraId="32844AF4" w14:textId="77777777" w:rsidTr="005F64F0">
        <w:trPr>
          <w:trHeight w:val="20"/>
        </w:trPr>
        <w:tc>
          <w:tcPr>
            <w:tcW w:w="5812" w:type="dxa"/>
            <w:shd w:val="clear" w:color="auto" w:fill="auto"/>
          </w:tcPr>
          <w:p w14:paraId="10895B82" w14:textId="77777777" w:rsidR="00A0676D" w:rsidRPr="00320611" w:rsidRDefault="00A0676D" w:rsidP="005F64F0">
            <w:pPr>
              <w:pStyle w:val="TAL"/>
            </w:pPr>
            <w:r w:rsidRPr="00320611">
              <w:t>Solution #11: Enabling UEs to Request S-NSSAIs not uniformly available</w:t>
            </w:r>
          </w:p>
        </w:tc>
        <w:tc>
          <w:tcPr>
            <w:tcW w:w="614" w:type="dxa"/>
            <w:shd w:val="clear" w:color="auto" w:fill="auto"/>
          </w:tcPr>
          <w:p w14:paraId="00884A4B" w14:textId="77777777" w:rsidR="00A0676D" w:rsidRPr="00320611" w:rsidRDefault="00A0676D" w:rsidP="005F64F0">
            <w:pPr>
              <w:pStyle w:val="TAC"/>
            </w:pPr>
          </w:p>
        </w:tc>
        <w:tc>
          <w:tcPr>
            <w:tcW w:w="614" w:type="dxa"/>
            <w:shd w:val="clear" w:color="auto" w:fill="auto"/>
          </w:tcPr>
          <w:p w14:paraId="0796DE57" w14:textId="77777777" w:rsidR="00A0676D" w:rsidRPr="00320611" w:rsidRDefault="00A0676D" w:rsidP="005F64F0">
            <w:pPr>
              <w:pStyle w:val="TAC"/>
            </w:pPr>
          </w:p>
        </w:tc>
        <w:tc>
          <w:tcPr>
            <w:tcW w:w="614" w:type="dxa"/>
            <w:shd w:val="clear" w:color="auto" w:fill="auto"/>
          </w:tcPr>
          <w:p w14:paraId="41DC60D6"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E7BBDAF" w14:textId="77777777" w:rsidR="00A0676D" w:rsidRPr="00320611" w:rsidRDefault="00A0676D" w:rsidP="005F64F0">
            <w:pPr>
              <w:pStyle w:val="TAC"/>
              <w:rPr>
                <w:rFonts w:eastAsiaTheme="minorEastAsia"/>
                <w:lang w:eastAsia="ko-KR"/>
              </w:rPr>
            </w:pPr>
          </w:p>
        </w:tc>
        <w:tc>
          <w:tcPr>
            <w:tcW w:w="614" w:type="dxa"/>
          </w:tcPr>
          <w:p w14:paraId="2C28ACC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2F783B36" w14:textId="77777777" w:rsidR="00A0676D" w:rsidRPr="00320611" w:rsidRDefault="00A0676D" w:rsidP="005F64F0">
            <w:pPr>
              <w:pStyle w:val="TAC"/>
              <w:rPr>
                <w:rFonts w:eastAsiaTheme="minorEastAsia"/>
                <w:lang w:eastAsia="ko-KR"/>
              </w:rPr>
            </w:pPr>
          </w:p>
        </w:tc>
      </w:tr>
      <w:tr w:rsidR="00A0676D" w:rsidRPr="00320611" w14:paraId="367ECFCB" w14:textId="77777777" w:rsidTr="005F64F0">
        <w:trPr>
          <w:trHeight w:val="20"/>
        </w:trPr>
        <w:tc>
          <w:tcPr>
            <w:tcW w:w="5812" w:type="dxa"/>
            <w:shd w:val="clear" w:color="auto" w:fill="auto"/>
          </w:tcPr>
          <w:p w14:paraId="183C3F4C" w14:textId="77777777" w:rsidR="00A0676D" w:rsidRPr="00320611" w:rsidRDefault="00A0676D" w:rsidP="005F64F0">
            <w:pPr>
              <w:pStyle w:val="TAL"/>
            </w:pPr>
            <w:r w:rsidRPr="00320611">
              <w:t>Solution #12: Solution for Centralized Counting for Multiple Service Areas and 5GS-EPS Interworking</w:t>
            </w:r>
          </w:p>
        </w:tc>
        <w:tc>
          <w:tcPr>
            <w:tcW w:w="614" w:type="dxa"/>
            <w:shd w:val="clear" w:color="auto" w:fill="auto"/>
          </w:tcPr>
          <w:p w14:paraId="5A54F31E" w14:textId="77777777" w:rsidR="00A0676D" w:rsidRPr="00320611" w:rsidRDefault="00A0676D" w:rsidP="005F64F0">
            <w:pPr>
              <w:pStyle w:val="TAC"/>
            </w:pPr>
          </w:p>
        </w:tc>
        <w:tc>
          <w:tcPr>
            <w:tcW w:w="614" w:type="dxa"/>
            <w:shd w:val="clear" w:color="auto" w:fill="auto"/>
          </w:tcPr>
          <w:p w14:paraId="07FF9BB2" w14:textId="77777777" w:rsidR="00A0676D" w:rsidRPr="00320611" w:rsidRDefault="00A0676D" w:rsidP="005F64F0">
            <w:pPr>
              <w:pStyle w:val="TAC"/>
            </w:pPr>
          </w:p>
        </w:tc>
        <w:tc>
          <w:tcPr>
            <w:tcW w:w="614" w:type="dxa"/>
            <w:shd w:val="clear" w:color="auto" w:fill="auto"/>
          </w:tcPr>
          <w:p w14:paraId="7404AE50" w14:textId="77777777" w:rsidR="00A0676D" w:rsidRPr="00320611" w:rsidRDefault="00A0676D" w:rsidP="005F64F0">
            <w:pPr>
              <w:pStyle w:val="TAC"/>
            </w:pPr>
          </w:p>
        </w:tc>
        <w:tc>
          <w:tcPr>
            <w:tcW w:w="614" w:type="dxa"/>
            <w:shd w:val="clear" w:color="auto" w:fill="auto"/>
          </w:tcPr>
          <w:p w14:paraId="72A02B2B"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05A5176C" w14:textId="77777777" w:rsidR="00A0676D" w:rsidRPr="00320611" w:rsidRDefault="00A0676D" w:rsidP="005F64F0">
            <w:pPr>
              <w:pStyle w:val="TAC"/>
              <w:rPr>
                <w:rFonts w:eastAsiaTheme="minorEastAsia"/>
                <w:lang w:eastAsia="ko-KR"/>
              </w:rPr>
            </w:pPr>
          </w:p>
        </w:tc>
        <w:tc>
          <w:tcPr>
            <w:tcW w:w="614" w:type="dxa"/>
          </w:tcPr>
          <w:p w14:paraId="29803505" w14:textId="77777777" w:rsidR="00A0676D" w:rsidRPr="00320611" w:rsidRDefault="00A0676D" w:rsidP="005F64F0">
            <w:pPr>
              <w:pStyle w:val="TAC"/>
              <w:rPr>
                <w:rFonts w:eastAsiaTheme="minorEastAsia"/>
                <w:lang w:eastAsia="ko-KR"/>
              </w:rPr>
            </w:pPr>
          </w:p>
        </w:tc>
      </w:tr>
      <w:tr w:rsidR="00A0676D" w:rsidRPr="00320611" w14:paraId="4C19DF65" w14:textId="77777777" w:rsidTr="005F64F0">
        <w:trPr>
          <w:trHeight w:val="20"/>
        </w:trPr>
        <w:tc>
          <w:tcPr>
            <w:tcW w:w="5812" w:type="dxa"/>
            <w:shd w:val="clear" w:color="auto" w:fill="auto"/>
          </w:tcPr>
          <w:p w14:paraId="39F66375" w14:textId="77777777" w:rsidR="00A0676D" w:rsidRPr="00320611" w:rsidRDefault="00A0676D" w:rsidP="005F64F0">
            <w:pPr>
              <w:pStyle w:val="TAL"/>
            </w:pPr>
            <w:r w:rsidRPr="00320611">
              <w:t>Solution #13: Hierarchical NSACF Architecture for Maximum UE/PDU Session number control</w:t>
            </w:r>
          </w:p>
        </w:tc>
        <w:tc>
          <w:tcPr>
            <w:tcW w:w="614" w:type="dxa"/>
            <w:shd w:val="clear" w:color="auto" w:fill="auto"/>
          </w:tcPr>
          <w:p w14:paraId="3C5248A2" w14:textId="77777777" w:rsidR="00A0676D" w:rsidRPr="00320611" w:rsidRDefault="00A0676D" w:rsidP="005F64F0">
            <w:pPr>
              <w:pStyle w:val="TAC"/>
            </w:pPr>
          </w:p>
        </w:tc>
        <w:tc>
          <w:tcPr>
            <w:tcW w:w="614" w:type="dxa"/>
            <w:shd w:val="clear" w:color="auto" w:fill="auto"/>
          </w:tcPr>
          <w:p w14:paraId="3BB9537B" w14:textId="77777777" w:rsidR="00A0676D" w:rsidRPr="00320611" w:rsidRDefault="00A0676D" w:rsidP="005F64F0">
            <w:pPr>
              <w:pStyle w:val="TAC"/>
            </w:pPr>
          </w:p>
        </w:tc>
        <w:tc>
          <w:tcPr>
            <w:tcW w:w="614" w:type="dxa"/>
            <w:shd w:val="clear" w:color="auto" w:fill="auto"/>
          </w:tcPr>
          <w:p w14:paraId="4FC46D59" w14:textId="77777777" w:rsidR="00A0676D" w:rsidRPr="00320611" w:rsidRDefault="00A0676D" w:rsidP="005F64F0">
            <w:pPr>
              <w:pStyle w:val="TAC"/>
            </w:pPr>
          </w:p>
        </w:tc>
        <w:tc>
          <w:tcPr>
            <w:tcW w:w="614" w:type="dxa"/>
            <w:shd w:val="clear" w:color="auto" w:fill="auto"/>
          </w:tcPr>
          <w:p w14:paraId="3DA3DD1A" w14:textId="77777777" w:rsidR="00A0676D" w:rsidRPr="00320611" w:rsidRDefault="00A0676D" w:rsidP="005F64F0">
            <w:pPr>
              <w:pStyle w:val="TAC"/>
            </w:pPr>
            <w:r w:rsidRPr="00320611">
              <w:t>X</w:t>
            </w:r>
          </w:p>
        </w:tc>
        <w:tc>
          <w:tcPr>
            <w:tcW w:w="614" w:type="dxa"/>
          </w:tcPr>
          <w:p w14:paraId="52660C41" w14:textId="77777777" w:rsidR="00A0676D" w:rsidRPr="00320611" w:rsidRDefault="00A0676D" w:rsidP="005F64F0">
            <w:pPr>
              <w:pStyle w:val="TAC"/>
            </w:pPr>
          </w:p>
        </w:tc>
        <w:tc>
          <w:tcPr>
            <w:tcW w:w="614" w:type="dxa"/>
          </w:tcPr>
          <w:p w14:paraId="2FF10357" w14:textId="77777777" w:rsidR="00A0676D" w:rsidRPr="00320611" w:rsidRDefault="00A0676D" w:rsidP="005F64F0">
            <w:pPr>
              <w:pStyle w:val="TAC"/>
            </w:pPr>
          </w:p>
        </w:tc>
      </w:tr>
      <w:tr w:rsidR="00A0676D" w:rsidRPr="00320611" w14:paraId="3A53691B" w14:textId="77777777" w:rsidTr="005F64F0">
        <w:trPr>
          <w:trHeight w:val="20"/>
        </w:trPr>
        <w:tc>
          <w:tcPr>
            <w:tcW w:w="5812" w:type="dxa"/>
            <w:shd w:val="clear" w:color="auto" w:fill="auto"/>
          </w:tcPr>
          <w:p w14:paraId="179C07C6" w14:textId="77777777" w:rsidR="00A0676D" w:rsidRPr="00320611" w:rsidRDefault="00A0676D" w:rsidP="005F64F0">
            <w:pPr>
              <w:pStyle w:val="TAL"/>
            </w:pPr>
            <w:r w:rsidRPr="00320611">
              <w:t>Solution #14: Maximum Number Distribution in multiple NSACFs</w:t>
            </w:r>
          </w:p>
        </w:tc>
        <w:tc>
          <w:tcPr>
            <w:tcW w:w="614" w:type="dxa"/>
            <w:shd w:val="clear" w:color="auto" w:fill="auto"/>
          </w:tcPr>
          <w:p w14:paraId="57E307DA" w14:textId="77777777" w:rsidR="00A0676D" w:rsidRPr="00320611" w:rsidRDefault="00A0676D" w:rsidP="005F64F0">
            <w:pPr>
              <w:pStyle w:val="TAC"/>
            </w:pPr>
          </w:p>
        </w:tc>
        <w:tc>
          <w:tcPr>
            <w:tcW w:w="614" w:type="dxa"/>
            <w:shd w:val="clear" w:color="auto" w:fill="auto"/>
          </w:tcPr>
          <w:p w14:paraId="3BB116A1" w14:textId="77777777" w:rsidR="00A0676D" w:rsidRPr="00320611" w:rsidRDefault="00A0676D" w:rsidP="005F64F0">
            <w:pPr>
              <w:pStyle w:val="TAC"/>
            </w:pPr>
          </w:p>
        </w:tc>
        <w:tc>
          <w:tcPr>
            <w:tcW w:w="614" w:type="dxa"/>
            <w:shd w:val="clear" w:color="auto" w:fill="auto"/>
          </w:tcPr>
          <w:p w14:paraId="13BDEF90" w14:textId="77777777" w:rsidR="00A0676D" w:rsidRPr="00320611" w:rsidRDefault="00A0676D" w:rsidP="005F64F0">
            <w:pPr>
              <w:pStyle w:val="TAC"/>
            </w:pPr>
          </w:p>
        </w:tc>
        <w:tc>
          <w:tcPr>
            <w:tcW w:w="614" w:type="dxa"/>
            <w:shd w:val="clear" w:color="auto" w:fill="auto"/>
          </w:tcPr>
          <w:p w14:paraId="789C2F51" w14:textId="77777777" w:rsidR="00A0676D" w:rsidRPr="00320611" w:rsidRDefault="00A0676D" w:rsidP="005F64F0">
            <w:pPr>
              <w:pStyle w:val="TAC"/>
              <w:rPr>
                <w:rFonts w:eastAsiaTheme="minorEastAsia"/>
                <w:lang w:eastAsia="ko-KR"/>
              </w:rPr>
            </w:pPr>
            <w:r w:rsidRPr="00320611">
              <w:rPr>
                <w:rFonts w:eastAsiaTheme="minorEastAsia"/>
                <w:lang w:eastAsia="ko-KR"/>
              </w:rPr>
              <w:t>X</w:t>
            </w:r>
          </w:p>
        </w:tc>
        <w:tc>
          <w:tcPr>
            <w:tcW w:w="614" w:type="dxa"/>
          </w:tcPr>
          <w:p w14:paraId="1AD0259F" w14:textId="77777777" w:rsidR="00A0676D" w:rsidRPr="00320611" w:rsidRDefault="00A0676D" w:rsidP="005F64F0">
            <w:pPr>
              <w:pStyle w:val="TAC"/>
              <w:rPr>
                <w:rFonts w:eastAsiaTheme="minorEastAsia"/>
                <w:lang w:eastAsia="ko-KR"/>
              </w:rPr>
            </w:pPr>
          </w:p>
        </w:tc>
        <w:tc>
          <w:tcPr>
            <w:tcW w:w="614" w:type="dxa"/>
          </w:tcPr>
          <w:p w14:paraId="3E400D84" w14:textId="77777777" w:rsidR="00A0676D" w:rsidRPr="00320611" w:rsidRDefault="00A0676D" w:rsidP="005F64F0">
            <w:pPr>
              <w:pStyle w:val="TAC"/>
              <w:rPr>
                <w:rFonts w:eastAsiaTheme="minorEastAsia"/>
                <w:lang w:eastAsia="ko-KR"/>
              </w:rPr>
            </w:pPr>
          </w:p>
        </w:tc>
      </w:tr>
      <w:tr w:rsidR="00A0676D" w:rsidRPr="00320611" w14:paraId="45AC65B1" w14:textId="77777777" w:rsidTr="005F64F0">
        <w:trPr>
          <w:trHeight w:val="20"/>
          <w:ins w:id="12" w:author="Nokia " w:date="2022-04-27T14:05:00Z"/>
        </w:trPr>
        <w:tc>
          <w:tcPr>
            <w:tcW w:w="5812" w:type="dxa"/>
            <w:shd w:val="clear" w:color="auto" w:fill="auto"/>
          </w:tcPr>
          <w:p w14:paraId="2CF3F6B8" w14:textId="57D28C6F" w:rsidR="00A0676D" w:rsidRPr="00320611" w:rsidRDefault="00A0676D" w:rsidP="005F64F0">
            <w:pPr>
              <w:pStyle w:val="TAL"/>
              <w:rPr>
                <w:ins w:id="13" w:author="Nokia " w:date="2022-04-27T14:05:00Z"/>
              </w:rPr>
            </w:pPr>
            <w:ins w:id="14" w:author="Nokia " w:date="2022-04-27T14:05:00Z">
              <w:r>
                <w:t xml:space="preserve">Solution #x, </w:t>
              </w:r>
            </w:ins>
            <w:ins w:id="15" w:author="Nokia " w:date="2022-04-27T17:28:00Z">
              <w:r w:rsidRPr="00954D3A">
                <w:t>On handling S-NSSAIs not supported in certain TAs of a RA during a registration</w:t>
              </w:r>
            </w:ins>
          </w:p>
        </w:tc>
        <w:tc>
          <w:tcPr>
            <w:tcW w:w="614" w:type="dxa"/>
            <w:shd w:val="clear" w:color="auto" w:fill="auto"/>
          </w:tcPr>
          <w:p w14:paraId="264CB661" w14:textId="77777777" w:rsidR="00A0676D" w:rsidRPr="00320611" w:rsidRDefault="00A0676D" w:rsidP="005F64F0">
            <w:pPr>
              <w:pStyle w:val="TAC"/>
              <w:rPr>
                <w:ins w:id="16" w:author="Nokia " w:date="2022-04-27T14:05:00Z"/>
              </w:rPr>
            </w:pPr>
          </w:p>
        </w:tc>
        <w:tc>
          <w:tcPr>
            <w:tcW w:w="614" w:type="dxa"/>
            <w:shd w:val="clear" w:color="auto" w:fill="auto"/>
          </w:tcPr>
          <w:p w14:paraId="67FD704B" w14:textId="77777777" w:rsidR="00A0676D" w:rsidRPr="00320611" w:rsidRDefault="00A0676D" w:rsidP="005F64F0">
            <w:pPr>
              <w:pStyle w:val="TAC"/>
              <w:rPr>
                <w:ins w:id="17" w:author="Nokia " w:date="2022-04-27T14:05:00Z"/>
              </w:rPr>
            </w:pPr>
          </w:p>
        </w:tc>
        <w:tc>
          <w:tcPr>
            <w:tcW w:w="614" w:type="dxa"/>
            <w:shd w:val="clear" w:color="auto" w:fill="auto"/>
          </w:tcPr>
          <w:p w14:paraId="00C9CAE9" w14:textId="77777777" w:rsidR="00A0676D" w:rsidRPr="00320611" w:rsidRDefault="00A0676D" w:rsidP="005F64F0">
            <w:pPr>
              <w:pStyle w:val="TAC"/>
              <w:rPr>
                <w:ins w:id="18" w:author="Nokia " w:date="2022-04-27T14:05:00Z"/>
              </w:rPr>
            </w:pPr>
          </w:p>
        </w:tc>
        <w:tc>
          <w:tcPr>
            <w:tcW w:w="614" w:type="dxa"/>
            <w:shd w:val="clear" w:color="auto" w:fill="auto"/>
          </w:tcPr>
          <w:p w14:paraId="587A0211" w14:textId="77777777" w:rsidR="00A0676D" w:rsidRPr="00320611" w:rsidRDefault="00A0676D" w:rsidP="005F64F0">
            <w:pPr>
              <w:pStyle w:val="TAC"/>
              <w:rPr>
                <w:ins w:id="19" w:author="Nokia " w:date="2022-04-27T14:05:00Z"/>
                <w:rFonts w:eastAsiaTheme="minorEastAsia"/>
                <w:lang w:eastAsia="ko-KR"/>
              </w:rPr>
            </w:pPr>
          </w:p>
        </w:tc>
        <w:tc>
          <w:tcPr>
            <w:tcW w:w="614" w:type="dxa"/>
          </w:tcPr>
          <w:p w14:paraId="5BAE3392" w14:textId="4CFF9A76" w:rsidR="00A0676D" w:rsidRPr="00320611" w:rsidRDefault="00A0676D" w:rsidP="005F64F0">
            <w:pPr>
              <w:pStyle w:val="TAC"/>
              <w:rPr>
                <w:ins w:id="20" w:author="Nokia " w:date="2022-04-27T14:05:00Z"/>
                <w:rFonts w:eastAsiaTheme="minorEastAsia"/>
                <w:lang w:eastAsia="ko-KR"/>
              </w:rPr>
            </w:pPr>
            <w:ins w:id="21" w:author="Nokia " w:date="2022-04-27T17:28:00Z">
              <w:r>
                <w:rPr>
                  <w:rFonts w:eastAsiaTheme="minorEastAsia"/>
                  <w:lang w:eastAsia="ko-KR"/>
                </w:rPr>
                <w:t>x</w:t>
              </w:r>
            </w:ins>
          </w:p>
        </w:tc>
        <w:tc>
          <w:tcPr>
            <w:tcW w:w="614" w:type="dxa"/>
          </w:tcPr>
          <w:p w14:paraId="44FD54D6" w14:textId="04D57AB6" w:rsidR="00A0676D" w:rsidRPr="00320611" w:rsidRDefault="00A0676D" w:rsidP="005F64F0">
            <w:pPr>
              <w:pStyle w:val="TAC"/>
              <w:rPr>
                <w:ins w:id="22" w:author="Nokia " w:date="2022-04-27T14:05:00Z"/>
                <w:rFonts w:eastAsiaTheme="minorEastAsia"/>
                <w:lang w:eastAsia="ko-KR"/>
              </w:rPr>
            </w:pPr>
          </w:p>
        </w:tc>
      </w:tr>
    </w:tbl>
    <w:p w14:paraId="01C609E0" w14:textId="77777777" w:rsidR="00A0676D" w:rsidRDefault="00A0676D" w:rsidP="00A0676D">
      <w:pPr>
        <w:pStyle w:val="Heading2"/>
        <w:rPr>
          <w:lang w:eastAsia="zh-CN"/>
        </w:rPr>
      </w:pPr>
    </w:p>
    <w:p w14:paraId="2575904C"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0"/>
    <w:p w14:paraId="4DCA8E35" w14:textId="77777777" w:rsidR="001307F7" w:rsidRPr="00320611" w:rsidRDefault="001307F7" w:rsidP="001307F7">
      <w:pPr>
        <w:pStyle w:val="Heading2"/>
        <w:rPr>
          <w:ins w:id="23" w:author="Nokia " w:date="2022-05-06T11:28:00Z"/>
        </w:rPr>
      </w:pPr>
      <w:ins w:id="24" w:author="Nokia " w:date="2022-05-06T11:28: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954D3A">
          <w:t>On handling S-NSSAIs not supported in certain TAs of a RA during a registration</w:t>
        </w:r>
      </w:ins>
    </w:p>
    <w:p w14:paraId="6EBE61B1" w14:textId="77777777" w:rsidR="001307F7" w:rsidRPr="00320611" w:rsidRDefault="001307F7" w:rsidP="001307F7">
      <w:pPr>
        <w:pStyle w:val="Heading3"/>
        <w:rPr>
          <w:ins w:id="25" w:author="Nokia " w:date="2022-05-06T11:28:00Z"/>
          <w:lang w:eastAsia="ko-KR"/>
        </w:rPr>
      </w:pPr>
      <w:bookmarkStart w:id="26" w:name="_Toc101245133"/>
      <w:ins w:id="27" w:author="Nokia " w:date="2022-05-06T11:28:00Z">
        <w:r w:rsidRPr="00320611">
          <w:rPr>
            <w:lang w:eastAsia="ko-KR"/>
          </w:rPr>
          <w:t>6.</w:t>
        </w:r>
        <w:r>
          <w:rPr>
            <w:lang w:eastAsia="ko-KR"/>
          </w:rPr>
          <w:t>x</w:t>
        </w:r>
        <w:r w:rsidRPr="00320611">
          <w:rPr>
            <w:lang w:eastAsia="ko-KR"/>
          </w:rPr>
          <w:t>.1</w:t>
        </w:r>
        <w:r w:rsidRPr="00320611">
          <w:rPr>
            <w:lang w:eastAsia="ko-KR"/>
          </w:rPr>
          <w:tab/>
          <w:t>Introduction</w:t>
        </w:r>
        <w:bookmarkEnd w:id="26"/>
      </w:ins>
    </w:p>
    <w:p w14:paraId="18B6A65C" w14:textId="77777777" w:rsidR="001307F7" w:rsidRDefault="001307F7" w:rsidP="001307F7">
      <w:pPr>
        <w:rPr>
          <w:ins w:id="28" w:author="Nokia " w:date="2022-05-06T11:28:00Z"/>
          <w:lang w:eastAsia="ko-KR"/>
        </w:rPr>
      </w:pPr>
      <w:ins w:id="29" w:author="Nokia " w:date="2022-05-06T11:28:00Z">
        <w:r>
          <w:rPr>
            <w:lang w:eastAsia="ko-KR"/>
          </w:rPr>
          <w:t>This solution addresses KI#5.</w:t>
        </w:r>
      </w:ins>
    </w:p>
    <w:p w14:paraId="3218CFFE" w14:textId="77777777" w:rsidR="001307F7" w:rsidRPr="00320611" w:rsidRDefault="001307F7" w:rsidP="001307F7">
      <w:pPr>
        <w:rPr>
          <w:ins w:id="30" w:author="Nokia " w:date="2022-05-06T11:28:00Z"/>
          <w:lang w:eastAsia="ko-KR"/>
        </w:rPr>
      </w:pPr>
      <w:ins w:id="31" w:author="Nokia " w:date="2022-05-06T11:28:00Z">
        <w:r>
          <w:rPr>
            <w:lang w:eastAsia="ko-KR"/>
          </w:rPr>
          <w:t>It proposes optimizations of the RA formation while taking into account the S-NSSAIs of the requested NSSAI.</w:t>
        </w:r>
      </w:ins>
    </w:p>
    <w:p w14:paraId="7CF0226E" w14:textId="77777777" w:rsidR="001307F7" w:rsidRPr="00320611" w:rsidRDefault="001307F7" w:rsidP="001307F7">
      <w:pPr>
        <w:pStyle w:val="Heading3"/>
        <w:rPr>
          <w:ins w:id="32" w:author="Nokia " w:date="2022-05-06T11:28:00Z"/>
          <w:rFonts w:eastAsia="SimSun"/>
          <w:lang w:eastAsia="zh-CN"/>
        </w:rPr>
      </w:pPr>
      <w:bookmarkStart w:id="33" w:name="_Toc101245134"/>
      <w:ins w:id="34" w:author="Nokia " w:date="2022-05-06T11:28:00Z">
        <w:r w:rsidRPr="00320611">
          <w:t>6.</w:t>
        </w:r>
        <w:r>
          <w:t>x</w:t>
        </w:r>
        <w:r w:rsidRPr="00320611">
          <w:t>.2</w:t>
        </w:r>
        <w:r w:rsidRPr="00320611">
          <w:tab/>
          <w:t>Functional Description</w:t>
        </w:r>
        <w:bookmarkEnd w:id="33"/>
      </w:ins>
    </w:p>
    <w:p w14:paraId="2365CA07" w14:textId="77777777" w:rsidR="001307F7" w:rsidRDefault="001307F7" w:rsidP="001307F7">
      <w:pPr>
        <w:rPr>
          <w:ins w:id="35" w:author="Nokia " w:date="2022-05-06T11:28:00Z"/>
        </w:rPr>
      </w:pPr>
      <w:bookmarkStart w:id="36" w:name="_Toc101245135"/>
      <w:ins w:id="37" w:author="Nokia " w:date="2022-05-06T11:28:00Z">
        <w:r>
          <w:t xml:space="preserve">This solution covers the case a UE is registering with a S-NSSAI from a TA where at least one of the S-NSSAIs in the Requested NSSAIs is not supported. In rel-17 the only possible solution to let the </w:t>
        </w:r>
        <w:proofErr w:type="spellStart"/>
        <w:r>
          <w:t>Ue</w:t>
        </w:r>
        <w:proofErr w:type="spellEnd"/>
        <w:r>
          <w:t xml:space="preserve"> attempt to register </w:t>
        </w:r>
        <w:proofErr w:type="spellStart"/>
        <w:r>
          <w:t>agains</w:t>
        </w:r>
        <w:proofErr w:type="spellEnd"/>
        <w:r>
          <w:t xml:space="preserve"> with any such S-NSSAI would be to indicate a RA which only includes the TAIs where allowed S-NSSAIs are supported, but then exclude from the RA any TAIs where at least one of the rejected S-NSSAIs is supported. This however was limiting the RA formation optimality. In Rel-18 we propose to resolve this by proposing that two options can be supported by a network for supporting UEs:</w:t>
        </w:r>
      </w:ins>
    </w:p>
    <w:p w14:paraId="13042FF5" w14:textId="77777777" w:rsidR="001307F7" w:rsidRDefault="001307F7" w:rsidP="001307F7">
      <w:pPr>
        <w:rPr>
          <w:ins w:id="38" w:author="Nokia " w:date="2022-05-06T11:28:00Z"/>
        </w:rPr>
      </w:pPr>
      <w:ins w:id="39" w:author="Nokia " w:date="2022-05-06T11:28:00Z">
        <w:r>
          <w:t>1) the UE is provided with a RA including TAIs where the S-NSSAIs which are not supported in the current TA are also included, but for each rejected S-NSSAI the AMF provides a list of TAIs in the RA where the rejected S-NSSAI is supported (or, alternately, a list of TAIs in the RA where the rejected S-NSSAI is known to be not supported). This allows the UE, when it is camping in a cell of a TAI where the rejected S-NSSAI is known to be supported, to be able to trigger registration with such S-NSSAI if needed. The AMF provides for S-NSSAIs that are rejected in the whole RA the existing cause code ("Not supported in the RA"), and for S-NSSAIs that are rejected in a subset of the RA TAIs a new cause code "</w:t>
        </w:r>
        <w:r w:rsidRPr="000C3167">
          <w:t xml:space="preserve"> </w:t>
        </w:r>
        <w:r>
          <w:t>Partially Rejected/supported in the RA" or some similar cause code</w:t>
        </w:r>
      </w:ins>
    </w:p>
    <w:p w14:paraId="22B09370" w14:textId="77777777" w:rsidR="001307F7" w:rsidRDefault="001307F7" w:rsidP="001307F7">
      <w:pPr>
        <w:rPr>
          <w:ins w:id="40" w:author="Nokia " w:date="2022-05-06T11:28:00Z"/>
        </w:rPr>
      </w:pPr>
      <w:ins w:id="41" w:author="Nokia " w:date="2022-05-06T11:28:00Z">
        <w:r>
          <w:lastRenderedPageBreak/>
          <w:t>2) the alternative is that the AMF provides an Allowed NSSAI that is known to be supported in the whole RA (if any) and then one or more "Partially Allowed S-NSSAI in the RA" including for each the Partial RA (subset of the RA) where these are supported. the advantage of this approach is that the UE can avoid further registrations as it moves in the RA among TAIs where the support of the Slices changes. This solution option shows also how the MO/MT transaction in idle mode happen and how the connected mode mobility is supported.</w:t>
        </w:r>
      </w:ins>
    </w:p>
    <w:p w14:paraId="6B14E376" w14:textId="2020887A" w:rsidR="001307F7" w:rsidRDefault="001307F7" w:rsidP="001307F7">
      <w:pPr>
        <w:rPr>
          <w:ins w:id="42" w:author="Nokia r01" w:date="2022-05-18T11:52:00Z"/>
        </w:rPr>
      </w:pPr>
      <w:ins w:id="43" w:author="Nokia " w:date="2022-05-06T11:28:00Z">
        <w:r>
          <w:t xml:space="preserve">Both options can be supported in the same network as for instance the option 1) is optimal for the case where the AMF does not support both S-NSSAIs indicated in Requested NSSAI (so redirection to a AMF supporting both happens only if the UE lands at some point in a TA supporting both S-NSSAIs and the UE does still request both). Option 2) is more convenient when the AMF supports all the requested S-NSSAIs that it indicates in the Allowed NSSAI and in partially allowed S-NSSAIs. Also, it is possible to combine the two approaches in one procedure (e.g. let's suppose that there is a third S-NSSAI3 that is </w:t>
        </w:r>
        <w:del w:id="44" w:author="Nokia r01" w:date="2022-05-18T11:51:00Z">
          <w:r w:rsidDel="008F5D56">
            <w:delText>partly</w:delText>
          </w:r>
        </w:del>
      </w:ins>
      <w:ins w:id="45" w:author="Nokia r01" w:date="2022-05-18T11:51:00Z">
        <w:r w:rsidR="008F5D56">
          <w:t>partially</w:t>
        </w:r>
      </w:ins>
      <w:ins w:id="46" w:author="Nokia " w:date="2022-05-06T11:28:00Z">
        <w:r>
          <w:t xml:space="preserve"> supported in the RA but not in the AMF in case 2), then this third S-NSSAI could be rejected with indication of where this S-NSSAI3 works).</w:t>
        </w:r>
      </w:ins>
    </w:p>
    <w:p w14:paraId="1B2067D8" w14:textId="2DF26374" w:rsidR="008F5D56" w:rsidRDefault="008F5D56" w:rsidP="001307F7">
      <w:pPr>
        <w:rPr>
          <w:ins w:id="47" w:author="Nokia r01" w:date="2022-05-18T11:54:00Z"/>
        </w:rPr>
      </w:pPr>
      <w:ins w:id="48" w:author="Nokia r01" w:date="2022-05-18T11:52:00Z">
        <w:r>
          <w:t>In addition. if a S-NSSAI is subject to NSSAA</w:t>
        </w:r>
      </w:ins>
      <w:ins w:id="49" w:author="Nokia r01" w:date="2022-05-18T11:53:00Z">
        <w:r>
          <w:t xml:space="preserve"> and the UE is not yet authorised (NSSAA has not already occurred earlier)</w:t>
        </w:r>
      </w:ins>
      <w:ins w:id="50" w:author="Nokia r01" w:date="2022-05-18T11:52:00Z">
        <w:r>
          <w:t xml:space="preserve"> but not supported in current TA, the AMF </w:t>
        </w:r>
      </w:ins>
      <w:ins w:id="51" w:author="Nokia r01" w:date="2022-05-18T11:53:00Z">
        <w:r>
          <w:t>behaviour is to</w:t>
        </w:r>
      </w:ins>
      <w:ins w:id="52" w:author="Nokia r01" w:date="2022-05-18T11:52:00Z">
        <w:r>
          <w:t xml:space="preserve"> indicate it is </w:t>
        </w:r>
      </w:ins>
      <w:ins w:id="53" w:author="Nokia r01" w:date="2022-05-18T11:58:00Z">
        <w:r>
          <w:t>"</w:t>
        </w:r>
      </w:ins>
      <w:ins w:id="54" w:author="Nokia r01" w:date="2022-05-18T11:53:00Z">
        <w:r>
          <w:t>P</w:t>
        </w:r>
      </w:ins>
      <w:ins w:id="55" w:author="Nokia r01" w:date="2022-05-18T11:52:00Z">
        <w:r>
          <w:t xml:space="preserve">artially rejected </w:t>
        </w:r>
      </w:ins>
      <w:ins w:id="56" w:author="Nokia r01" w:date="2022-05-18T11:53:00Z">
        <w:r>
          <w:t>in the RA</w:t>
        </w:r>
      </w:ins>
      <w:ins w:id="57" w:author="Nokia r01" w:date="2022-05-18T11:58:00Z">
        <w:r>
          <w:t>"</w:t>
        </w:r>
      </w:ins>
      <w:ins w:id="58" w:author="Nokia r01" w:date="2022-05-18T11:53:00Z">
        <w:r>
          <w:t xml:space="preserve"> so NSSAA is execute</w:t>
        </w:r>
      </w:ins>
      <w:ins w:id="59" w:author="Nokia r01" w:date="2022-05-18T11:54:00Z">
        <w:r>
          <w:t>d upon the UE registering in the TA where the S-NSSAI is supported (if the S-NSSAI was partially allowed this means the UE would not cause the triggering of NSSAA).</w:t>
        </w:r>
      </w:ins>
    </w:p>
    <w:p w14:paraId="2A2ADF80" w14:textId="43C878EB" w:rsidR="008F5D56" w:rsidRDefault="008F5D56" w:rsidP="001307F7">
      <w:pPr>
        <w:rPr>
          <w:ins w:id="60" w:author="Nokia r01" w:date="2022-05-18T11:56:00Z"/>
        </w:rPr>
      </w:pPr>
      <w:ins w:id="61" w:author="Nokia r01" w:date="2022-05-18T11:54:00Z">
        <w:r>
          <w:t>For slices subject to</w:t>
        </w:r>
      </w:ins>
      <w:ins w:id="62" w:author="Nokia r01" w:date="2022-05-18T11:55:00Z">
        <w:r>
          <w:t xml:space="preserve"> simultaneous use constraints, the operator can only include in the same registration </w:t>
        </w:r>
      </w:ins>
      <w:ins w:id="63" w:author="Nokia r01" w:date="2022-05-18T11:56:00Z">
        <w:r>
          <w:t>accept Allowed</w:t>
        </w:r>
      </w:ins>
      <w:ins w:id="64" w:author="Nokia r01" w:date="2022-05-18T11:57:00Z">
        <w:r>
          <w:t xml:space="preserve"> NSSAI</w:t>
        </w:r>
      </w:ins>
      <w:ins w:id="65" w:author="Nokia r01" w:date="2022-05-18T11:56:00Z">
        <w:r>
          <w:t xml:space="preserve"> and</w:t>
        </w:r>
      </w:ins>
      <w:ins w:id="66" w:author="Nokia r01" w:date="2022-05-18T11:57:00Z">
        <w:r>
          <w:t>/or</w:t>
        </w:r>
      </w:ins>
      <w:ins w:id="67" w:author="Nokia r01" w:date="2022-05-18T11:56:00Z">
        <w:r>
          <w:t xml:space="preserve"> Part</w:t>
        </w:r>
      </w:ins>
      <w:ins w:id="68" w:author="Nokia r01" w:date="2022-05-18T11:58:00Z">
        <w:r>
          <w:t>ial</w:t>
        </w:r>
      </w:ins>
      <w:ins w:id="69" w:author="Nokia r01" w:date="2022-05-18T11:56:00Z">
        <w:r>
          <w:t xml:space="preserve">ly allowed </w:t>
        </w:r>
      </w:ins>
      <w:ins w:id="70" w:author="Nokia r01" w:date="2022-05-18T11:55:00Z">
        <w:r>
          <w:t>S-NSSAIs</w:t>
        </w:r>
      </w:ins>
      <w:ins w:id="71" w:author="Nokia r01" w:date="2022-05-18T11:57:00Z">
        <w:r>
          <w:t xml:space="preserve"> w</w:t>
        </w:r>
      </w:ins>
      <w:ins w:id="72" w:author="Nokia r01" w:date="2022-05-18T11:58:00Z">
        <w:r>
          <w:t xml:space="preserve">hich </w:t>
        </w:r>
      </w:ins>
      <w:ins w:id="73" w:author="Nokia r01" w:date="2022-05-18T11:55:00Z">
        <w:r>
          <w:t xml:space="preserve">can work together in the same TAIs for all the </w:t>
        </w:r>
      </w:ins>
      <w:ins w:id="74" w:author="Nokia r01" w:date="2022-05-18T11:56:00Z">
        <w:r>
          <w:t>T</w:t>
        </w:r>
      </w:ins>
      <w:ins w:id="75" w:author="Nokia r01" w:date="2022-05-18T11:55:00Z">
        <w:r>
          <w:t>AIs where</w:t>
        </w:r>
      </w:ins>
      <w:ins w:id="76" w:author="Nokia r01" w:date="2022-05-18T11:56:00Z">
        <w:r>
          <w:t xml:space="preserve"> the S-NSSAIs are allowed</w:t>
        </w:r>
      </w:ins>
      <w:ins w:id="77" w:author="Nokia r01" w:date="2022-05-18T11:57:00Z">
        <w:r>
          <w:t xml:space="preserve"> to be used</w:t>
        </w:r>
      </w:ins>
      <w:ins w:id="78" w:author="Nokia r01" w:date="2022-05-18T11:56:00Z">
        <w:r>
          <w:t xml:space="preserve"> together simultaneously.</w:t>
        </w:r>
      </w:ins>
    </w:p>
    <w:p w14:paraId="1452350B" w14:textId="70D87F69" w:rsidR="008F5D56" w:rsidRDefault="008F5D56" w:rsidP="001307F7">
      <w:pPr>
        <w:rPr>
          <w:ins w:id="79" w:author="Nokia r01" w:date="2022-05-18T12:04:00Z"/>
        </w:rPr>
      </w:pPr>
      <w:ins w:id="80" w:author="Nokia r01" w:date="2022-05-18T11:58:00Z">
        <w:r>
          <w:t>I</w:t>
        </w:r>
      </w:ins>
      <w:ins w:id="81" w:author="Nokia r01" w:date="2022-05-18T11:57:00Z">
        <w:r>
          <w:t xml:space="preserve">f a S-NSSAI is subject to NSAC, the operator </w:t>
        </w:r>
      </w:ins>
      <w:ins w:id="82" w:author="Nokia r01" w:date="2022-05-18T12:01:00Z">
        <w:r>
          <w:t>indicates</w:t>
        </w:r>
      </w:ins>
      <w:ins w:id="83" w:author="Nokia r01" w:date="2022-05-18T12:00:00Z">
        <w:r>
          <w:t xml:space="preserve"> the S-NSSAI not supported in the current TA is</w:t>
        </w:r>
      </w:ins>
      <w:ins w:id="84" w:author="Nokia r01" w:date="2022-05-18T11:58:00Z">
        <w:r>
          <w:t xml:space="preserve"> </w:t>
        </w:r>
      </w:ins>
      <w:ins w:id="85" w:author="Nokia r01" w:date="2022-05-18T12:00:00Z">
        <w:r>
          <w:t>"</w:t>
        </w:r>
      </w:ins>
      <w:ins w:id="86" w:author="Nokia r01" w:date="2022-05-18T11:59:00Z">
        <w:r>
          <w:t>P</w:t>
        </w:r>
      </w:ins>
      <w:ins w:id="87" w:author="Nokia r01" w:date="2022-05-18T11:58:00Z">
        <w:r>
          <w:t>art</w:t>
        </w:r>
      </w:ins>
      <w:ins w:id="88" w:author="Nokia r01" w:date="2022-05-18T12:00:00Z">
        <w:r>
          <w:t>ial</w:t>
        </w:r>
      </w:ins>
      <w:ins w:id="89" w:author="Nokia r01" w:date="2022-05-18T11:59:00Z">
        <w:r>
          <w:t>ly rejected</w:t>
        </w:r>
      </w:ins>
      <w:ins w:id="90" w:author="Nokia r01" w:date="2022-05-18T12:00:00Z">
        <w:r>
          <w:t xml:space="preserve"> in the RA"</w:t>
        </w:r>
      </w:ins>
      <w:ins w:id="91" w:author="Nokia r01" w:date="2022-05-18T11:59:00Z">
        <w:r>
          <w:t>,</w:t>
        </w:r>
      </w:ins>
      <w:ins w:id="92" w:author="Nokia r01" w:date="2022-05-18T12:00:00Z">
        <w:r>
          <w:t xml:space="preserve"> so that the </w:t>
        </w:r>
      </w:ins>
      <w:ins w:id="93" w:author="Nokia r01" w:date="2022-05-18T12:01:00Z">
        <w:r>
          <w:t xml:space="preserve">counting of Allowed S-NSSAIs is matching exactly what is allowed at any time. </w:t>
        </w:r>
      </w:ins>
      <w:ins w:id="94" w:author="Nokia r01" w:date="2022-05-18T12:03:00Z">
        <w:r w:rsidR="00E515DC">
          <w:t>W</w:t>
        </w:r>
      </w:ins>
      <w:ins w:id="95" w:author="Nokia r01" w:date="2022-05-18T12:01:00Z">
        <w:r>
          <w:t>hether it could be desirable to enable</w:t>
        </w:r>
      </w:ins>
      <w:ins w:id="96" w:author="Nokia r01" w:date="2022-05-18T12:03:00Z">
        <w:r w:rsidR="00E515DC">
          <w:t xml:space="preserve"> operators to also support </w:t>
        </w:r>
      </w:ins>
      <w:ins w:id="97" w:author="Nokia r01" w:date="2022-05-18T12:01:00Z">
        <w:r>
          <w:t>the behaviour w</w:t>
        </w:r>
      </w:ins>
      <w:ins w:id="98" w:author="Nokia r01" w:date="2022-05-18T12:02:00Z">
        <w:r>
          <w:t>h</w:t>
        </w:r>
      </w:ins>
      <w:ins w:id="99" w:author="Nokia r01" w:date="2022-05-18T12:01:00Z">
        <w:r>
          <w:t xml:space="preserve">ere the </w:t>
        </w:r>
      </w:ins>
      <w:ins w:id="100" w:author="Nokia r01" w:date="2022-05-18T12:02:00Z">
        <w:r>
          <w:t xml:space="preserve">Partially </w:t>
        </w:r>
      </w:ins>
      <w:ins w:id="101" w:author="Nokia r01" w:date="2022-05-18T12:01:00Z">
        <w:r>
          <w:t xml:space="preserve">allowed S-NSSAIs </w:t>
        </w:r>
      </w:ins>
      <w:ins w:id="102" w:author="Nokia r01" w:date="2022-05-18T12:02:00Z">
        <w:r>
          <w:t xml:space="preserve">is counted </w:t>
        </w:r>
        <w:r w:rsidR="00E515DC">
          <w:t xml:space="preserve">(so that the additional registration is avoided upon mobility inside the RA) </w:t>
        </w:r>
        <w:r>
          <w:t>can be further discussed in normative phase</w:t>
        </w:r>
      </w:ins>
      <w:ins w:id="103" w:author="Nokia r01" w:date="2022-05-18T12:03:00Z">
        <w:r w:rsidR="00E515DC">
          <w:t>.</w:t>
        </w:r>
      </w:ins>
    </w:p>
    <w:p w14:paraId="40DBE9C4" w14:textId="77777777" w:rsidR="008F5D56" w:rsidRDefault="008F5D56" w:rsidP="001307F7">
      <w:pPr>
        <w:rPr>
          <w:ins w:id="104" w:author="Nokia " w:date="2022-05-06T11:28:00Z"/>
        </w:rPr>
      </w:pPr>
    </w:p>
    <w:p w14:paraId="1B67136A" w14:textId="77777777" w:rsidR="001307F7" w:rsidRDefault="001307F7" w:rsidP="001307F7">
      <w:pPr>
        <w:pStyle w:val="Heading3"/>
        <w:rPr>
          <w:ins w:id="105" w:author="Nokia " w:date="2022-05-06T11:28:00Z"/>
        </w:rPr>
      </w:pPr>
      <w:ins w:id="106" w:author="Nokia " w:date="2022-05-06T11:28:00Z">
        <w:r w:rsidRPr="00320611">
          <w:t>6.</w:t>
        </w:r>
        <w:r>
          <w:t>x</w:t>
        </w:r>
        <w:r w:rsidRPr="00320611">
          <w:t>.3</w:t>
        </w:r>
        <w:r>
          <w:tab/>
        </w:r>
        <w:r w:rsidRPr="00320611">
          <w:t>Procedures</w:t>
        </w:r>
        <w:bookmarkEnd w:id="36"/>
      </w:ins>
    </w:p>
    <w:p w14:paraId="5C609290" w14:textId="77777777" w:rsidR="001307F7" w:rsidRDefault="001307F7" w:rsidP="001307F7">
      <w:pPr>
        <w:pStyle w:val="Heading4"/>
        <w:rPr>
          <w:ins w:id="107" w:author="Nokia " w:date="2022-05-06T11:28:00Z"/>
        </w:rPr>
      </w:pPr>
      <w:ins w:id="108" w:author="Nokia " w:date="2022-05-06T11:28:00Z">
        <w:r w:rsidRPr="00320611">
          <w:t>6.</w:t>
        </w:r>
        <w:r>
          <w:t>x</w:t>
        </w:r>
        <w:r w:rsidRPr="00320611">
          <w:t>.3</w:t>
        </w:r>
        <w:r>
          <w:t>.1</w:t>
        </w:r>
        <w:r>
          <w:tab/>
          <w:t>Indication to UE of TAIs where the rejected S-NSSAI is supported (or is not supported) in the RA</w:t>
        </w:r>
      </w:ins>
    </w:p>
    <w:p w14:paraId="7FE37BF8" w14:textId="77777777" w:rsidR="001307F7" w:rsidRDefault="001307F7" w:rsidP="001307F7">
      <w:pPr>
        <w:rPr>
          <w:ins w:id="109" w:author="Nokia " w:date="2022-05-06T11:28:00Z"/>
        </w:rPr>
      </w:pPr>
      <w:ins w:id="110" w:author="Nokia " w:date="2022-05-06T11:28:00Z">
        <w:r>
          <w:object w:dxaOrig="11235" w:dyaOrig="6150" w14:anchorId="62E4F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3.25pt" o:ole="">
              <v:imagedata r:id="rId9" o:title=""/>
            </v:shape>
            <o:OLEObject Type="Embed" ProgID="Visio.Drawing.15" ShapeID="_x0000_i1025" DrawAspect="Content" ObjectID="_1714380864" r:id="rId10"/>
          </w:object>
        </w:r>
      </w:ins>
    </w:p>
    <w:p w14:paraId="5517DB3E" w14:textId="77777777" w:rsidR="001307F7" w:rsidRPr="008D40EC" w:rsidRDefault="001307F7" w:rsidP="001307F7">
      <w:pPr>
        <w:pStyle w:val="TF"/>
        <w:rPr>
          <w:ins w:id="111" w:author="Nokia " w:date="2022-05-06T11:28:00Z"/>
          <w:lang w:val="en-GB"/>
        </w:rPr>
      </w:pPr>
      <w:ins w:id="112" w:author="Nokia " w:date="2022-05-06T11:28:00Z">
        <w:r>
          <w:rPr>
            <w:lang w:val="en-GB"/>
          </w:rPr>
          <w:t>Figure 6.x.3.1-1: Registration with rejected S-NSSAI with indication of which TA in RA it is supported.</w:t>
        </w:r>
      </w:ins>
    </w:p>
    <w:p w14:paraId="0F42C6FF" w14:textId="77777777" w:rsidR="001307F7" w:rsidRDefault="001307F7" w:rsidP="001307F7">
      <w:pPr>
        <w:pStyle w:val="B1"/>
        <w:rPr>
          <w:ins w:id="113" w:author="Nokia " w:date="2022-05-06T11:28:00Z"/>
        </w:rPr>
      </w:pPr>
      <w:ins w:id="114" w:author="Nokia " w:date="2022-05-06T11:28:00Z">
        <w:r>
          <w:t xml:space="preserve">0. </w:t>
        </w:r>
        <w:r>
          <w:tab/>
          <w:t>The UE is camping on a cell in TAI 1 where S-NSSAI1 is supported but not S-NSSAI2</w:t>
        </w:r>
      </w:ins>
    </w:p>
    <w:p w14:paraId="0FD8E694" w14:textId="77777777" w:rsidR="001307F7" w:rsidRDefault="001307F7" w:rsidP="001307F7">
      <w:pPr>
        <w:pStyle w:val="B1"/>
        <w:rPr>
          <w:ins w:id="115" w:author="Nokia " w:date="2022-05-06T11:28:00Z"/>
        </w:rPr>
      </w:pPr>
      <w:ins w:id="116" w:author="Nokia " w:date="2022-05-06T11:28:00Z">
        <w:r>
          <w:lastRenderedPageBreak/>
          <w:t xml:space="preserve">1. </w:t>
        </w:r>
        <w:r>
          <w:tab/>
          <w:t>The UE request S-NSSAI1 and S-NSSAI1 while in TAI 1</w:t>
        </w:r>
      </w:ins>
    </w:p>
    <w:p w14:paraId="0F126940" w14:textId="77777777" w:rsidR="001307F7" w:rsidRDefault="001307F7" w:rsidP="001307F7">
      <w:pPr>
        <w:pStyle w:val="B1"/>
        <w:rPr>
          <w:ins w:id="117" w:author="Nokia " w:date="2022-05-06T11:28:00Z"/>
        </w:rPr>
      </w:pPr>
      <w:ins w:id="118" w:author="Nokia " w:date="2022-05-06T11:28:00Z">
        <w:r>
          <w:t xml:space="preserve">2. </w:t>
        </w:r>
        <w:r>
          <w:tab/>
          <w:t>The AMF determines TAI1 does not support S-NSSAI 2 and forms the RA and detects S-NSSAI 2 is supported in TAI2 in the RA.</w:t>
        </w:r>
      </w:ins>
    </w:p>
    <w:p w14:paraId="505C798A" w14:textId="77777777" w:rsidR="001307F7" w:rsidRDefault="001307F7" w:rsidP="001307F7">
      <w:pPr>
        <w:pStyle w:val="B1"/>
        <w:rPr>
          <w:ins w:id="119" w:author="Nokia " w:date="2022-05-06T11:28:00Z"/>
        </w:rPr>
      </w:pPr>
      <w:ins w:id="120" w:author="Nokia " w:date="2022-05-06T11:28:00Z">
        <w:r>
          <w:t xml:space="preserve">3. </w:t>
        </w:r>
        <w:r>
          <w:tab/>
          <w:t>The AMF allows S-NSSAI1, rejects S-NSSAI 2 indicating it is supported in TAI2 (or, alternatively, another encoding option is indicating that it is not supported in TAI1) and a new cause code "</w:t>
        </w:r>
        <w:proofErr w:type="spellStart"/>
        <w:r>
          <w:t>Partiallly</w:t>
        </w:r>
        <w:proofErr w:type="spellEnd"/>
        <w:r>
          <w:t xml:space="preserve"> rejected in the RA" and provides RA= (TAI1, TAI2).</w:t>
        </w:r>
      </w:ins>
    </w:p>
    <w:p w14:paraId="06AF934E" w14:textId="77777777" w:rsidR="001307F7" w:rsidRDefault="001307F7" w:rsidP="001307F7">
      <w:pPr>
        <w:pStyle w:val="B1"/>
        <w:rPr>
          <w:ins w:id="121" w:author="Nokia " w:date="2022-05-06T11:28:00Z"/>
        </w:rPr>
      </w:pPr>
      <w:ins w:id="122" w:author="Nokia " w:date="2022-05-06T11:28:00Z">
        <w:r>
          <w:t>4.</w:t>
        </w:r>
        <w:r>
          <w:tab/>
          <w:t>The UE now camps on TAI2 cell</w:t>
        </w:r>
      </w:ins>
    </w:p>
    <w:p w14:paraId="18B2C798" w14:textId="77777777" w:rsidR="001307F7" w:rsidRDefault="001307F7" w:rsidP="001307F7">
      <w:pPr>
        <w:pStyle w:val="B1"/>
        <w:rPr>
          <w:ins w:id="123" w:author="Nokia " w:date="2022-05-06T11:28:00Z"/>
        </w:rPr>
      </w:pPr>
      <w:ins w:id="124" w:author="Nokia " w:date="2022-05-06T11:28:00Z">
        <w:r>
          <w:t>5.</w:t>
        </w:r>
        <w:r>
          <w:tab/>
          <w:t>From TAI2 cell the UE registers with S-NSSAI1 and S-NSSAI 2</w:t>
        </w:r>
      </w:ins>
    </w:p>
    <w:p w14:paraId="1D9FC4CC" w14:textId="77777777" w:rsidR="001307F7" w:rsidRDefault="001307F7" w:rsidP="001307F7">
      <w:pPr>
        <w:pStyle w:val="B1"/>
        <w:rPr>
          <w:ins w:id="125" w:author="Nokia " w:date="2022-05-06T11:28:00Z"/>
        </w:rPr>
      </w:pPr>
      <w:ins w:id="126" w:author="Nokia " w:date="2022-05-06T11:28:00Z">
        <w:r>
          <w:t>6.</w:t>
        </w:r>
        <w:r>
          <w:tab/>
          <w:t>The AMF provides Allowed S-NSSAI = (S-NSSAI1, S-NSSAI2) and RA = TAI2</w:t>
        </w:r>
      </w:ins>
    </w:p>
    <w:p w14:paraId="154D90E4" w14:textId="77777777" w:rsidR="001307F7" w:rsidRDefault="001307F7" w:rsidP="001307F7">
      <w:pPr>
        <w:pStyle w:val="Heading4"/>
        <w:rPr>
          <w:ins w:id="127" w:author="Nokia " w:date="2022-05-06T11:28:00Z"/>
        </w:rPr>
      </w:pPr>
      <w:ins w:id="128" w:author="Nokia " w:date="2022-05-06T11:28:00Z">
        <w:r w:rsidRPr="00320611">
          <w:t>6.</w:t>
        </w:r>
        <w:r>
          <w:t>x</w:t>
        </w:r>
        <w:r w:rsidRPr="00320611">
          <w:t>.3</w:t>
        </w:r>
        <w:r>
          <w:t>.2</w:t>
        </w:r>
        <w:r>
          <w:tab/>
          <w:t xml:space="preserve">Indication to UE of Allowed NSSAI in RA and of Partially Allowed S-NSSAIs in RA with TAIs of RA where the Partially Allowed S-NSSAIs is supported. </w:t>
        </w:r>
      </w:ins>
    </w:p>
    <w:p w14:paraId="5BBC38F1" w14:textId="77777777" w:rsidR="001307F7" w:rsidRPr="00D72E49" w:rsidRDefault="001307F7" w:rsidP="001307F7">
      <w:pPr>
        <w:pStyle w:val="Heading5"/>
        <w:rPr>
          <w:ins w:id="129" w:author="Nokia " w:date="2022-05-06T11:28:00Z"/>
        </w:rPr>
      </w:pPr>
      <w:ins w:id="130" w:author="Nokia " w:date="2022-05-06T11:28:00Z">
        <w:r w:rsidRPr="00320611">
          <w:t>6.</w:t>
        </w:r>
        <w:r>
          <w:t>x</w:t>
        </w:r>
        <w:r w:rsidRPr="00320611">
          <w:t>.3</w:t>
        </w:r>
        <w:r>
          <w:t>.2.1</w:t>
        </w:r>
        <w:r>
          <w:tab/>
          <w:t>Registration</w:t>
        </w:r>
      </w:ins>
    </w:p>
    <w:p w14:paraId="5EE165A4" w14:textId="77777777" w:rsidR="001307F7" w:rsidRPr="00BF1B4B" w:rsidRDefault="001307F7" w:rsidP="001307F7">
      <w:pPr>
        <w:rPr>
          <w:ins w:id="131" w:author="Nokia " w:date="2022-05-06T11:28:00Z"/>
        </w:rPr>
      </w:pPr>
    </w:p>
    <w:p w14:paraId="08053A98" w14:textId="77777777" w:rsidR="001307F7" w:rsidRDefault="001307F7" w:rsidP="001307F7">
      <w:pPr>
        <w:rPr>
          <w:ins w:id="132" w:author="Nokia " w:date="2022-05-06T11:28:00Z"/>
        </w:rPr>
      </w:pPr>
      <w:ins w:id="133" w:author="Nokia " w:date="2022-05-06T11:28:00Z">
        <w:r>
          <w:object w:dxaOrig="11235" w:dyaOrig="6150" w14:anchorId="03EA7DFF">
            <v:shape id="_x0000_i1026" type="#_x0000_t75" style="width:481.5pt;height:263.25pt" o:ole="">
              <v:imagedata r:id="rId11" o:title=""/>
            </v:shape>
            <o:OLEObject Type="Embed" ProgID="Visio.Drawing.15" ShapeID="_x0000_i1026" DrawAspect="Content" ObjectID="_1714380865" r:id="rId12"/>
          </w:object>
        </w:r>
      </w:ins>
    </w:p>
    <w:p w14:paraId="4BA58FEB" w14:textId="77777777" w:rsidR="001307F7" w:rsidRPr="008D40EC" w:rsidRDefault="001307F7" w:rsidP="001307F7">
      <w:pPr>
        <w:pStyle w:val="TF"/>
        <w:rPr>
          <w:ins w:id="134" w:author="Nokia " w:date="2022-05-06T11:28:00Z"/>
          <w:lang w:val="en-GB"/>
        </w:rPr>
      </w:pPr>
      <w:ins w:id="135" w:author="Nokia " w:date="2022-05-06T11:28:00Z">
        <w:r>
          <w:rPr>
            <w:lang w:val="en-GB"/>
          </w:rPr>
          <w:t xml:space="preserve">Figure 6.x.3.2.1-1: Registration with partially allowed S-NSSAI </w:t>
        </w:r>
      </w:ins>
    </w:p>
    <w:p w14:paraId="298EF4C7" w14:textId="77777777" w:rsidR="001307F7" w:rsidRDefault="001307F7" w:rsidP="001307F7">
      <w:pPr>
        <w:rPr>
          <w:ins w:id="136" w:author="Nokia " w:date="2022-05-06T11:28:00Z"/>
        </w:rPr>
      </w:pPr>
    </w:p>
    <w:p w14:paraId="6C5137EE" w14:textId="77777777" w:rsidR="001307F7" w:rsidRDefault="001307F7" w:rsidP="001307F7">
      <w:pPr>
        <w:pStyle w:val="B1"/>
        <w:rPr>
          <w:ins w:id="137" w:author="Nokia " w:date="2022-05-06T11:28:00Z"/>
        </w:rPr>
      </w:pPr>
      <w:ins w:id="138" w:author="Nokia " w:date="2022-05-06T11:28:00Z">
        <w:r>
          <w:t xml:space="preserve">0. </w:t>
        </w:r>
        <w:r>
          <w:tab/>
          <w:t>The UE is camping on a cell in TAI 1 where S-NSSAI1 is supported but not S-NSSAI2</w:t>
        </w:r>
      </w:ins>
    </w:p>
    <w:p w14:paraId="02DB83CD" w14:textId="77777777" w:rsidR="001307F7" w:rsidRDefault="001307F7" w:rsidP="001307F7">
      <w:pPr>
        <w:pStyle w:val="B1"/>
        <w:rPr>
          <w:ins w:id="139" w:author="Nokia " w:date="2022-05-06T11:28:00Z"/>
        </w:rPr>
      </w:pPr>
      <w:ins w:id="140" w:author="Nokia " w:date="2022-05-06T11:28:00Z">
        <w:r>
          <w:t xml:space="preserve">1. </w:t>
        </w:r>
        <w:r>
          <w:tab/>
          <w:t>The UE request S-NSSAI1 and S-NSSAI1 while in TAI 1</w:t>
        </w:r>
      </w:ins>
    </w:p>
    <w:p w14:paraId="3A5BF6F6" w14:textId="77777777" w:rsidR="001307F7" w:rsidRDefault="001307F7" w:rsidP="001307F7">
      <w:pPr>
        <w:pStyle w:val="B1"/>
        <w:rPr>
          <w:ins w:id="141" w:author="Nokia " w:date="2022-05-06T11:28:00Z"/>
        </w:rPr>
      </w:pPr>
      <w:ins w:id="142" w:author="Nokia " w:date="2022-05-06T11:28:00Z">
        <w:r>
          <w:t xml:space="preserve">2. </w:t>
        </w:r>
        <w:r>
          <w:tab/>
          <w:t>The AMF determines TAI1 does not support S-NSSAI 2 and forms the RA = (TAI1, TAI2) and detects S-NSSAI 2 is supported in TAI2 in the RA.</w:t>
        </w:r>
      </w:ins>
    </w:p>
    <w:p w14:paraId="751E0AA4" w14:textId="77777777" w:rsidR="001307F7" w:rsidRDefault="001307F7" w:rsidP="001307F7">
      <w:pPr>
        <w:pStyle w:val="B1"/>
        <w:rPr>
          <w:ins w:id="143" w:author="Nokia " w:date="2022-05-06T11:28:00Z"/>
        </w:rPr>
      </w:pPr>
      <w:ins w:id="144" w:author="Nokia " w:date="2022-05-06T11:28:00Z">
        <w:r>
          <w:t xml:space="preserve">3. </w:t>
        </w:r>
        <w:r>
          <w:tab/>
          <w:t>The AMF allows S-NSSAI1, Indicates that S-NSSAI 2 is partially allowed in RA indicating it is supported in TAI2 (or, alternatively, another encoding option is indicating that it is not supported in TAI1) and a new cause code and provides RA= (TAI1, TAI2).</w:t>
        </w:r>
      </w:ins>
    </w:p>
    <w:p w14:paraId="1C8B2D2B" w14:textId="77777777" w:rsidR="001307F7" w:rsidRDefault="001307F7" w:rsidP="001307F7">
      <w:pPr>
        <w:pStyle w:val="B1"/>
        <w:rPr>
          <w:ins w:id="145" w:author="Nokia " w:date="2022-05-06T11:28:00Z"/>
        </w:rPr>
      </w:pPr>
      <w:ins w:id="146" w:author="Nokia " w:date="2022-05-06T11:28:00Z">
        <w:r>
          <w:t>4.</w:t>
        </w:r>
        <w:r>
          <w:tab/>
          <w:t>The UE now camps on TAI1 cell and can only use S-NSSA1</w:t>
        </w:r>
      </w:ins>
    </w:p>
    <w:p w14:paraId="22507A34" w14:textId="77777777" w:rsidR="001307F7" w:rsidRDefault="001307F7" w:rsidP="001307F7">
      <w:pPr>
        <w:pStyle w:val="B1"/>
        <w:rPr>
          <w:ins w:id="147" w:author="Nokia " w:date="2022-05-06T11:28:00Z"/>
        </w:rPr>
      </w:pPr>
      <w:ins w:id="148" w:author="Nokia " w:date="2022-05-06T11:28:00Z">
        <w:r>
          <w:t>5.</w:t>
        </w:r>
        <w:r>
          <w:tab/>
          <w:t>The UE now camps on TAI2 cell and can use both S-NSSA1 and S-NSSAI2.</w:t>
        </w:r>
      </w:ins>
    </w:p>
    <w:p w14:paraId="046CDD7C" w14:textId="77777777" w:rsidR="001307F7" w:rsidRDefault="001307F7" w:rsidP="001307F7">
      <w:pPr>
        <w:pStyle w:val="Heading5"/>
        <w:rPr>
          <w:ins w:id="149" w:author="Nokia " w:date="2022-05-06T11:28:00Z"/>
        </w:rPr>
      </w:pPr>
      <w:ins w:id="150" w:author="Nokia " w:date="2022-05-06T11:28:00Z">
        <w:r w:rsidRPr="00320611">
          <w:lastRenderedPageBreak/>
          <w:t>6.</w:t>
        </w:r>
        <w:r>
          <w:t>x</w:t>
        </w:r>
        <w:r w:rsidRPr="00320611">
          <w:t>.3</w:t>
        </w:r>
        <w:r>
          <w:t>.2.2</w:t>
        </w:r>
        <w:r>
          <w:tab/>
          <w:t>MO Procedure from idle mode</w:t>
        </w:r>
      </w:ins>
    </w:p>
    <w:p w14:paraId="5F798130" w14:textId="77777777" w:rsidR="001307F7" w:rsidRDefault="001307F7" w:rsidP="001307F7">
      <w:pPr>
        <w:rPr>
          <w:ins w:id="151" w:author="Nokia " w:date="2022-05-06T11:28:00Z"/>
        </w:rPr>
      </w:pPr>
      <w:ins w:id="152" w:author="Nokia " w:date="2022-05-06T11:28:00Z">
        <w:r>
          <w:object w:dxaOrig="11010" w:dyaOrig="10965" w14:anchorId="55F054E9">
            <v:shape id="_x0000_i1027" type="#_x0000_t75" style="width:481.5pt;height:480pt" o:ole="">
              <v:imagedata r:id="rId13" o:title=""/>
            </v:shape>
            <o:OLEObject Type="Embed" ProgID="Visio.Drawing.15" ShapeID="_x0000_i1027" DrawAspect="Content" ObjectID="_1714380866" r:id="rId14"/>
          </w:object>
        </w:r>
      </w:ins>
    </w:p>
    <w:p w14:paraId="535DEF8B" w14:textId="77777777" w:rsidR="001307F7" w:rsidRPr="008D40EC" w:rsidRDefault="001307F7" w:rsidP="001307F7">
      <w:pPr>
        <w:pStyle w:val="TF"/>
        <w:rPr>
          <w:ins w:id="153" w:author="Nokia " w:date="2022-05-06T11:28:00Z"/>
          <w:lang w:val="en-GB"/>
        </w:rPr>
      </w:pPr>
      <w:ins w:id="154" w:author="Nokia " w:date="2022-05-06T11:28:00Z">
        <w:r>
          <w:rPr>
            <w:lang w:val="en-GB"/>
          </w:rPr>
          <w:t xml:space="preserve">Figure 6.x.3.2.2-1 MO service request: success case with TAs supported by different </w:t>
        </w:r>
        <w:proofErr w:type="spellStart"/>
        <w:r>
          <w:rPr>
            <w:lang w:val="en-GB"/>
          </w:rPr>
          <w:t>gNBs</w:t>
        </w:r>
        <w:proofErr w:type="spellEnd"/>
      </w:ins>
    </w:p>
    <w:p w14:paraId="55BB90EB" w14:textId="77777777" w:rsidR="001307F7" w:rsidRDefault="001307F7" w:rsidP="001307F7">
      <w:pPr>
        <w:rPr>
          <w:ins w:id="155" w:author="Nokia " w:date="2022-05-06T11:28:00Z"/>
        </w:rPr>
      </w:pPr>
      <w:ins w:id="156" w:author="Nokia " w:date="2022-05-06T11:28:00Z">
        <w:r>
          <w:t>figure 6.x.3.2.2-1 s</w:t>
        </w:r>
        <w:r w:rsidRPr="003D43FF">
          <w:t xml:space="preserve"> </w:t>
        </w:r>
        <w:r>
          <w:t>shows the service request with the UE which is registered in TAI, TAI2 with allowed NSSAI S-NSSAI1 and Partially allowed S-NSSAI in TAI2 S-NSSAI2.This MO SR may apply to just S-NSSAI2 PDU session(s) or all S-NSSAIs PDU Session(s). If it does apply to all S-NSSAIs, step 7 includes contacting the SMFs for s-NSSAI 1 to enable the applicable connectivity for S-NSSAI1.</w:t>
        </w:r>
      </w:ins>
    </w:p>
    <w:p w14:paraId="17B37704" w14:textId="77777777" w:rsidR="001307F7" w:rsidRDefault="001307F7" w:rsidP="001307F7">
      <w:pPr>
        <w:rPr>
          <w:ins w:id="157" w:author="Nokia " w:date="2022-05-06T11:28:00Z"/>
        </w:rPr>
      </w:pPr>
      <w:ins w:id="158" w:author="Nokia " w:date="2022-05-06T11:28:00Z">
        <w:r>
          <w:t>It should be noted that the AMF detects in step 3 that the S-NSSAI2 connectivity is only possible if a HO is executed to a cell supporting S-NSSAI2 so this is requested by the AMF to the RAN. if this is successful, like in this case, step 11 enables connectivity for S-NSSAI2 PDU session.</w:t>
        </w:r>
      </w:ins>
    </w:p>
    <w:p w14:paraId="5AE9A0A7" w14:textId="77777777" w:rsidR="001307F7" w:rsidRDefault="001307F7" w:rsidP="001307F7">
      <w:pPr>
        <w:rPr>
          <w:ins w:id="159" w:author="Nokia " w:date="2022-05-06T11:28:00Z"/>
        </w:rPr>
      </w:pPr>
    </w:p>
    <w:p w14:paraId="4FC51C74" w14:textId="77777777" w:rsidR="001307F7" w:rsidRDefault="001307F7" w:rsidP="001307F7">
      <w:pPr>
        <w:rPr>
          <w:ins w:id="160" w:author="Nokia " w:date="2022-05-06T11:28:00Z"/>
        </w:rPr>
      </w:pPr>
    </w:p>
    <w:p w14:paraId="57E17CA9" w14:textId="77777777" w:rsidR="001307F7" w:rsidRDefault="001307F7" w:rsidP="001307F7">
      <w:pPr>
        <w:rPr>
          <w:ins w:id="161" w:author="Nokia " w:date="2022-05-06T11:28:00Z"/>
        </w:rPr>
      </w:pPr>
      <w:ins w:id="162" w:author="Nokia " w:date="2022-05-06T11:28:00Z">
        <w:r>
          <w:object w:dxaOrig="11010" w:dyaOrig="8625" w14:anchorId="7FF64E19">
            <v:shape id="_x0000_i1028" type="#_x0000_t75" style="width:481.5pt;height:377.25pt" o:ole="">
              <v:imagedata r:id="rId15" o:title=""/>
            </v:shape>
            <o:OLEObject Type="Embed" ProgID="Visio.Drawing.15" ShapeID="_x0000_i1028" DrawAspect="Content" ObjectID="_1714380867" r:id="rId16"/>
          </w:object>
        </w:r>
      </w:ins>
    </w:p>
    <w:p w14:paraId="0078362A" w14:textId="77777777" w:rsidR="001307F7" w:rsidRDefault="001307F7" w:rsidP="001307F7">
      <w:pPr>
        <w:rPr>
          <w:ins w:id="163" w:author="Nokia " w:date="2022-05-06T11:28:00Z"/>
        </w:rPr>
      </w:pPr>
    </w:p>
    <w:p w14:paraId="1EC2A9C6" w14:textId="77777777" w:rsidR="001307F7" w:rsidRPr="008D40EC" w:rsidRDefault="001307F7" w:rsidP="001307F7">
      <w:pPr>
        <w:pStyle w:val="TF"/>
        <w:rPr>
          <w:ins w:id="164" w:author="Nokia " w:date="2022-05-06T11:28:00Z"/>
          <w:lang w:val="en-GB"/>
        </w:rPr>
      </w:pPr>
      <w:ins w:id="165" w:author="Nokia " w:date="2022-05-06T11:28:00Z">
        <w:r>
          <w:rPr>
            <w:lang w:val="en-GB"/>
          </w:rPr>
          <w:t xml:space="preserve">Figure 6.x.3.2.2-2 MO service request: failure case with TAs supported by different </w:t>
        </w:r>
        <w:proofErr w:type="spellStart"/>
        <w:r>
          <w:rPr>
            <w:lang w:val="en-GB"/>
          </w:rPr>
          <w:t>gNBs</w:t>
        </w:r>
        <w:proofErr w:type="spellEnd"/>
      </w:ins>
    </w:p>
    <w:p w14:paraId="2CF7D378" w14:textId="77777777" w:rsidR="001307F7" w:rsidRDefault="001307F7" w:rsidP="001307F7">
      <w:pPr>
        <w:rPr>
          <w:ins w:id="166" w:author="Nokia " w:date="2022-05-06T11:28:00Z"/>
        </w:rPr>
      </w:pPr>
      <w:ins w:id="167" w:author="Nokia " w:date="2022-05-06T11:28:00Z">
        <w:r>
          <w:t>figure 6.x.3.2.2-2 shows the service request with the UE which is registered in TAI, TAI2 with Allowed NSSAI S-NSSAI1 and Partially allowed S-NSSAI in TAI2 S-NSSAI2.This may apply to just S-NSSAI2 PDU session(s) or all s-NSSAIs PDU Session(s). If it does apply to all S-NSSAIs, step 7 includes contacting the SMFs for s-NSSAI 1 to enable the applicable connectivity for S-NSSAI1, and since it was not possible to handover to a TA supporting S-NSSAI2, the PDU session for S-NSSAI2 are set as deactivated so DL data is not sent till the UE moves in connected mode to a cell supporting S-NSSAI2 (in TAI2).</w:t>
        </w:r>
      </w:ins>
    </w:p>
    <w:p w14:paraId="3A786CF6" w14:textId="77777777" w:rsidR="001307F7" w:rsidRDefault="001307F7" w:rsidP="001307F7">
      <w:pPr>
        <w:rPr>
          <w:ins w:id="168" w:author="Nokia " w:date="2022-05-06T11:28:00Z"/>
        </w:rPr>
      </w:pPr>
    </w:p>
    <w:p w14:paraId="38F8EAB4" w14:textId="77777777" w:rsidR="001307F7" w:rsidRDefault="001307F7" w:rsidP="001307F7">
      <w:pPr>
        <w:rPr>
          <w:ins w:id="169" w:author="Nokia " w:date="2022-05-06T11:28:00Z"/>
        </w:rPr>
      </w:pPr>
      <w:ins w:id="170" w:author="Nokia " w:date="2022-05-06T11:28:00Z">
        <w:r>
          <w:object w:dxaOrig="11040" w:dyaOrig="10950" w14:anchorId="271F2505">
            <v:shape id="_x0000_i1029" type="#_x0000_t75" style="width:481.5pt;height:477.75pt" o:ole="">
              <v:imagedata r:id="rId17" o:title=""/>
            </v:shape>
            <o:OLEObject Type="Embed" ProgID="Visio.Drawing.15" ShapeID="_x0000_i1029" DrawAspect="Content" ObjectID="_1714380868" r:id="rId18"/>
          </w:object>
        </w:r>
      </w:ins>
    </w:p>
    <w:p w14:paraId="4050C891" w14:textId="77777777" w:rsidR="001307F7" w:rsidRPr="008D40EC" w:rsidRDefault="001307F7" w:rsidP="001307F7">
      <w:pPr>
        <w:pStyle w:val="TF"/>
        <w:rPr>
          <w:ins w:id="171" w:author="Nokia " w:date="2022-05-06T11:28:00Z"/>
          <w:lang w:val="en-GB"/>
        </w:rPr>
      </w:pPr>
      <w:ins w:id="172" w:author="Nokia " w:date="2022-05-06T11:28:00Z">
        <w:r>
          <w:rPr>
            <w:lang w:val="en-GB"/>
          </w:rPr>
          <w:t xml:space="preserve">Figure 6.x.3.2.2-3 MO service request: success case with TAs supported by single </w:t>
        </w:r>
        <w:proofErr w:type="spellStart"/>
        <w:r>
          <w:rPr>
            <w:lang w:val="en-GB"/>
          </w:rPr>
          <w:t>gNB</w:t>
        </w:r>
        <w:proofErr w:type="spellEnd"/>
      </w:ins>
    </w:p>
    <w:p w14:paraId="762B3FF5" w14:textId="77777777" w:rsidR="001307F7" w:rsidRDefault="001307F7" w:rsidP="001307F7">
      <w:pPr>
        <w:rPr>
          <w:ins w:id="173" w:author="Nokia " w:date="2022-05-06T11:28:00Z"/>
        </w:rPr>
      </w:pPr>
      <w:ins w:id="174" w:author="Nokia " w:date="2022-05-06T11:28:00Z">
        <w:r>
          <w:t xml:space="preserve">figure 6.x.3.2.2-3 shows the service request with the UE which is registered in TAI, TAI2 with Allowed NSSAI S-NSSAI1 and Partially allowed S-NSSAI in TAI2 S-NSSAI2 where the TAI1 and TAI2 are supported by cells under the same </w:t>
        </w:r>
        <w:proofErr w:type="spellStart"/>
        <w:r>
          <w:t>gNB</w:t>
        </w:r>
        <w:proofErr w:type="spellEnd"/>
        <w:r>
          <w:t>. This may apply to just S-NSSAI2 PDU session(s) or all s-NSSAIs PDU Session(s). If it does apply to all S-NSSAIs, step 8 includes contacting the SMFs for s-NSSAI 1 to enable the applicable connectivity for S-NSSAI1, and since it was possible to handover to TA2 supporting S-NSSAI2, SMFs for PDU sessions for S-NSSAI2 are also contacted to enable connectivity at step 8.</w:t>
        </w:r>
      </w:ins>
    </w:p>
    <w:p w14:paraId="74419FAC" w14:textId="77777777" w:rsidR="001307F7" w:rsidRPr="00D72E49" w:rsidRDefault="001307F7" w:rsidP="001307F7">
      <w:pPr>
        <w:rPr>
          <w:ins w:id="175" w:author="Nokia " w:date="2022-05-06T11:28:00Z"/>
        </w:rPr>
      </w:pPr>
    </w:p>
    <w:p w14:paraId="14978B7D" w14:textId="77777777" w:rsidR="001307F7" w:rsidRDefault="001307F7" w:rsidP="001307F7">
      <w:pPr>
        <w:pStyle w:val="Heading5"/>
        <w:rPr>
          <w:ins w:id="176" w:author="Nokia " w:date="2022-05-06T11:28:00Z"/>
        </w:rPr>
      </w:pPr>
      <w:ins w:id="177" w:author="Nokia " w:date="2022-05-06T11:28:00Z">
        <w:r w:rsidRPr="00320611">
          <w:t>6.</w:t>
        </w:r>
        <w:r>
          <w:t>x</w:t>
        </w:r>
        <w:r w:rsidRPr="00320611">
          <w:t>.3</w:t>
        </w:r>
        <w:r>
          <w:t>.2.3</w:t>
        </w:r>
        <w:r>
          <w:tab/>
          <w:t>MT Procedure from idle mode</w:t>
        </w:r>
      </w:ins>
    </w:p>
    <w:p w14:paraId="14CEF395" w14:textId="77777777" w:rsidR="001307F7" w:rsidRDefault="001307F7" w:rsidP="001307F7">
      <w:pPr>
        <w:rPr>
          <w:ins w:id="178" w:author="Nokia " w:date="2022-05-06T11:28:00Z"/>
        </w:rPr>
      </w:pPr>
      <w:ins w:id="179" w:author="Nokia " w:date="2022-05-06T11:28:00Z">
        <w:r>
          <w:t xml:space="preserve">Two options are considered </w:t>
        </w:r>
      </w:ins>
    </w:p>
    <w:p w14:paraId="6263654E" w14:textId="77777777" w:rsidR="001307F7" w:rsidRPr="00F55D1F" w:rsidRDefault="001307F7" w:rsidP="001307F7">
      <w:pPr>
        <w:rPr>
          <w:ins w:id="180" w:author="Nokia " w:date="2022-05-06T11:28:00Z"/>
          <w:b/>
          <w:bCs/>
        </w:rPr>
      </w:pPr>
      <w:ins w:id="181" w:author="Nokia " w:date="2022-05-06T11:28:00Z">
        <w:r w:rsidRPr="00F55D1F">
          <w:rPr>
            <w:b/>
            <w:bCs/>
          </w:rPr>
          <w:t>OPTION A:</w:t>
        </w:r>
      </w:ins>
    </w:p>
    <w:p w14:paraId="1A325ACC" w14:textId="77777777" w:rsidR="001307F7" w:rsidRDefault="001307F7" w:rsidP="001307F7">
      <w:pPr>
        <w:rPr>
          <w:ins w:id="182" w:author="Nokia " w:date="2022-05-06T11:28:00Z"/>
        </w:rPr>
      </w:pPr>
      <w:ins w:id="183" w:author="Nokia " w:date="2022-05-06T11:28:00Z">
        <w:r>
          <w:object w:dxaOrig="10995" w:dyaOrig="10965" w14:anchorId="70DC081B">
            <v:shape id="_x0000_i1030" type="#_x0000_t75" style="width:481.5pt;height:480pt" o:ole="">
              <v:imagedata r:id="rId19" o:title=""/>
            </v:shape>
            <o:OLEObject Type="Embed" ProgID="Visio.Drawing.15" ShapeID="_x0000_i1030" DrawAspect="Content" ObjectID="_1714380869" r:id="rId20"/>
          </w:object>
        </w:r>
      </w:ins>
    </w:p>
    <w:p w14:paraId="18D20872" w14:textId="77777777" w:rsidR="001307F7" w:rsidRPr="008D40EC" w:rsidRDefault="001307F7" w:rsidP="001307F7">
      <w:pPr>
        <w:pStyle w:val="TF"/>
        <w:rPr>
          <w:ins w:id="184" w:author="Nokia " w:date="2022-05-06T11:28:00Z"/>
          <w:lang w:val="en-GB"/>
        </w:rPr>
      </w:pPr>
      <w:ins w:id="185" w:author="Nokia " w:date="2022-05-06T11:28:00Z">
        <w:r>
          <w:rPr>
            <w:lang w:val="en-GB"/>
          </w:rPr>
          <w:t xml:space="preserve">Figure 6.x.3.2.3-1 MT service request: success case with TAs supported by different </w:t>
        </w:r>
        <w:proofErr w:type="spellStart"/>
        <w:r>
          <w:rPr>
            <w:lang w:val="en-GB"/>
          </w:rPr>
          <w:t>gNBs</w:t>
        </w:r>
        <w:proofErr w:type="spellEnd"/>
      </w:ins>
    </w:p>
    <w:p w14:paraId="4C9ACA11" w14:textId="49E9C551" w:rsidR="001307F7" w:rsidRDefault="001307F7" w:rsidP="001307F7">
      <w:pPr>
        <w:rPr>
          <w:ins w:id="186" w:author="Nokia " w:date="2022-05-06T11:28:00Z"/>
        </w:rPr>
      </w:pPr>
      <w:ins w:id="187" w:author="Nokia " w:date="2022-05-06T11:28:00Z">
        <w:r>
          <w:t xml:space="preserve">Figure 6.x.3.2.3-1 shows the MT service request with the UE which is registered in RA= TAI, TAI2 with Allowed NSSAI S-NSSAI1 and Partially allowed S-NSSAI in TAI2 S-NSSAI2 where the TAI1 and TAI2 are supported by cells under different </w:t>
        </w:r>
        <w:proofErr w:type="spellStart"/>
        <w:r>
          <w:t>gNBs</w:t>
        </w:r>
        <w:proofErr w:type="spellEnd"/>
        <w:r>
          <w:t xml:space="preserve">. This DL paging applies to a PDU session for S-NSSAI2. the UE replies to paging and the AMF at step 4 detect the UE replied for TAI1 not supporting the Slice. This triggers </w:t>
        </w:r>
        <w:proofErr w:type="spellStart"/>
        <w:r>
          <w:t>a</w:t>
        </w:r>
        <w:proofErr w:type="spellEnd"/>
        <w:r>
          <w:t xml:space="preserve"> Initial UE context setup including indication the S-NSSAI2 PDU session is conditionally activated subject to successful Handover to a cell of a supporting TA (TA2 in this example).  At step 7, the AMF delays contacting the SMFs for the PDU sessions as it has received indication that the S-NSSAI2 PDU session activation is pending handover completion. Since it was possible to handover to TA2 supporting S-NSSAI2, as detected at the AMF when it receives the confirmation at step 9, SMF for the PDU session for S-NSSAI2 is contacted to enable connectivity at step 10. The triggering data is received at step 11.</w:t>
        </w:r>
      </w:ins>
      <w:ins w:id="188" w:author="Nokia " w:date="2022-05-06T11:35:00Z">
        <w:r w:rsidR="002B152B">
          <w:t xml:space="preserve"> </w:t>
        </w:r>
        <w:r w:rsidR="002B152B">
          <w:rPr>
            <w:rStyle w:val="normaltextrun"/>
            <w:color w:val="auto"/>
          </w:rPr>
          <w:t xml:space="preserve">Otherwise, if the </w:t>
        </w:r>
      </w:ins>
      <w:proofErr w:type="spellStart"/>
      <w:ins w:id="189" w:author="Nokia " w:date="2022-05-06T11:42:00Z">
        <w:r w:rsidR="00812626">
          <w:rPr>
            <w:rStyle w:val="normaltextrun"/>
            <w:color w:val="auto"/>
          </w:rPr>
          <w:t>gNB</w:t>
        </w:r>
        <w:proofErr w:type="spellEnd"/>
        <w:r w:rsidR="00812626">
          <w:rPr>
            <w:rStyle w:val="normaltextrun"/>
            <w:color w:val="auto"/>
          </w:rPr>
          <w:t xml:space="preserve"> cannot handover to a TA supporting the S-NSSAI2,</w:t>
        </w:r>
      </w:ins>
      <w:ins w:id="190" w:author="Nokia " w:date="2022-05-06T11:43:00Z">
        <w:r w:rsidR="00812626">
          <w:rPr>
            <w:rStyle w:val="normaltextrun"/>
            <w:color w:val="auto"/>
          </w:rPr>
          <w:t xml:space="preserve"> the </w:t>
        </w:r>
        <w:proofErr w:type="spellStart"/>
        <w:r w:rsidR="00812626">
          <w:rPr>
            <w:rStyle w:val="normaltextrun"/>
            <w:color w:val="auto"/>
          </w:rPr>
          <w:t>gNB</w:t>
        </w:r>
        <w:proofErr w:type="spellEnd"/>
        <w:r w:rsidR="00812626">
          <w:rPr>
            <w:rStyle w:val="normaltextrun"/>
            <w:color w:val="auto"/>
          </w:rPr>
          <w:t xml:space="preserve"> updated the AMF with a NG-AP message (not shown in</w:t>
        </w:r>
      </w:ins>
      <w:ins w:id="191" w:author="Nokia " w:date="2022-05-06T11:44:00Z">
        <w:r w:rsidR="00812626">
          <w:rPr>
            <w:rStyle w:val="normaltextrun"/>
            <w:color w:val="auto"/>
          </w:rPr>
          <w:t xml:space="preserve"> </w:t>
        </w:r>
      </w:ins>
      <w:ins w:id="192" w:author="Nokia " w:date="2022-05-06T11:43:00Z">
        <w:r w:rsidR="00812626">
          <w:rPr>
            <w:rStyle w:val="normaltextrun"/>
            <w:color w:val="auto"/>
          </w:rPr>
          <w:t>the figure above as it is describing only the succe</w:t>
        </w:r>
      </w:ins>
      <w:ins w:id="193" w:author="Nokia " w:date="2022-05-06T11:44:00Z">
        <w:r w:rsidR="00812626">
          <w:rPr>
            <w:rStyle w:val="normaltextrun"/>
            <w:color w:val="auto"/>
          </w:rPr>
          <w:t>ss case)</w:t>
        </w:r>
      </w:ins>
      <w:ins w:id="194" w:author="Nokia " w:date="2022-05-06T11:42:00Z">
        <w:r w:rsidR="00812626">
          <w:rPr>
            <w:rStyle w:val="normaltextrun"/>
            <w:color w:val="auto"/>
          </w:rPr>
          <w:t xml:space="preserve"> </w:t>
        </w:r>
      </w:ins>
      <w:ins w:id="195" w:author="Nokia " w:date="2022-05-06T11:44:00Z">
        <w:r w:rsidR="00812626">
          <w:rPr>
            <w:rStyle w:val="normaltextrun"/>
            <w:color w:val="auto"/>
          </w:rPr>
          <w:t xml:space="preserve">indicating the </w:t>
        </w:r>
      </w:ins>
      <w:ins w:id="196" w:author="Nokia " w:date="2022-05-06T11:45:00Z">
        <w:r w:rsidR="00812626">
          <w:rPr>
            <w:rStyle w:val="normaltextrun"/>
            <w:color w:val="auto"/>
          </w:rPr>
          <w:t>requested</w:t>
        </w:r>
      </w:ins>
      <w:ins w:id="197" w:author="Nokia " w:date="2022-05-06T11:44:00Z">
        <w:r w:rsidR="00812626">
          <w:rPr>
            <w:rStyle w:val="normaltextrun"/>
            <w:color w:val="auto"/>
          </w:rPr>
          <w:t xml:space="preserve"> HO is not possible and the</w:t>
        </w:r>
      </w:ins>
      <w:ins w:id="198" w:author="Nokia " w:date="2022-05-06T11:35:00Z">
        <w:r w:rsidR="002B152B">
          <w:rPr>
            <w:rStyle w:val="normaltextrun"/>
            <w:color w:val="auto"/>
          </w:rPr>
          <w:t xml:space="preserve"> AMF may trigger AN connection release.</w:t>
        </w:r>
      </w:ins>
    </w:p>
    <w:p w14:paraId="6946C10B" w14:textId="4A93ADDF" w:rsidR="001307F7" w:rsidRPr="002B152B" w:rsidRDefault="001307F7" w:rsidP="001307F7">
      <w:pPr>
        <w:pStyle w:val="paragraph"/>
        <w:spacing w:before="0" w:beforeAutospacing="0" w:after="0" w:afterAutospacing="0"/>
        <w:textAlignment w:val="baseline"/>
        <w:rPr>
          <w:ins w:id="199" w:author="Nokia " w:date="2022-05-06T11:28:00Z"/>
          <w:rStyle w:val="eop"/>
          <w:b/>
          <w:bCs/>
          <w:color w:val="000000"/>
          <w:sz w:val="20"/>
          <w:szCs w:val="20"/>
          <w:rPrChange w:id="200" w:author="Nokia " w:date="2022-05-06T11:32:00Z">
            <w:rPr>
              <w:ins w:id="201" w:author="Nokia " w:date="2022-05-06T11:28:00Z"/>
              <w:rStyle w:val="eop"/>
              <w:rFonts w:eastAsia="Malgun Gothic"/>
              <w:color w:val="000000"/>
              <w:sz w:val="20"/>
              <w:szCs w:val="20"/>
              <w:lang w:eastAsia="ja-JP"/>
            </w:rPr>
          </w:rPrChange>
        </w:rPr>
      </w:pPr>
      <w:ins w:id="202" w:author="Nokia " w:date="2022-05-06T11:28:00Z">
        <w:r w:rsidRPr="002B152B">
          <w:rPr>
            <w:rStyle w:val="eop"/>
            <w:b/>
            <w:bCs/>
            <w:color w:val="000000"/>
            <w:sz w:val="20"/>
            <w:szCs w:val="20"/>
            <w:rPrChange w:id="203" w:author="Nokia " w:date="2022-05-06T11:32:00Z">
              <w:rPr>
                <w:rStyle w:val="eop"/>
                <w:color w:val="000000"/>
                <w:sz w:val="20"/>
                <w:szCs w:val="20"/>
              </w:rPr>
            </w:rPrChange>
          </w:rPr>
          <w:t> </w:t>
        </w:r>
      </w:ins>
      <w:ins w:id="204" w:author="Nokia " w:date="2022-05-06T11:32:00Z">
        <w:r w:rsidR="002B152B" w:rsidRPr="002B152B">
          <w:rPr>
            <w:rStyle w:val="eop"/>
            <w:b/>
            <w:bCs/>
            <w:color w:val="000000"/>
            <w:sz w:val="20"/>
            <w:szCs w:val="20"/>
            <w:rPrChange w:id="205" w:author="Nokia " w:date="2022-05-06T11:32:00Z">
              <w:rPr>
                <w:rStyle w:val="eop"/>
                <w:color w:val="000000"/>
                <w:sz w:val="20"/>
                <w:szCs w:val="20"/>
              </w:rPr>
            </w:rPrChange>
          </w:rPr>
          <w:t>OPTION B:</w:t>
        </w:r>
      </w:ins>
    </w:p>
    <w:p w14:paraId="5A68BF27" w14:textId="32A8A446" w:rsidR="001307F7" w:rsidRDefault="002B152B" w:rsidP="001307F7">
      <w:pPr>
        <w:pStyle w:val="paragraph"/>
        <w:spacing w:before="0" w:beforeAutospacing="0" w:after="0" w:afterAutospacing="0"/>
        <w:textAlignment w:val="baseline"/>
        <w:rPr>
          <w:ins w:id="206" w:author="Nokia " w:date="2022-05-06T11:28:00Z"/>
          <w:rFonts w:ascii="Segoe UI" w:hAnsi="Segoe UI" w:cs="Segoe UI"/>
          <w:color w:val="000000"/>
          <w:sz w:val="18"/>
          <w:szCs w:val="18"/>
        </w:rPr>
      </w:pPr>
      <w:ins w:id="207" w:author="Nokia " w:date="2022-05-06T11:28:00Z">
        <w:r>
          <w:object w:dxaOrig="10995" w:dyaOrig="10965" w14:anchorId="442FE51A">
            <v:shape id="_x0000_i1031" type="#_x0000_t75" style="width:481.5pt;height:480pt" o:ole="">
              <v:imagedata r:id="rId21" o:title=""/>
            </v:shape>
            <o:OLEObject Type="Embed" ProgID="Visio.Drawing.15" ShapeID="_x0000_i1031" DrawAspect="Content" ObjectID="_1714380870" r:id="rId22"/>
          </w:object>
        </w:r>
      </w:ins>
    </w:p>
    <w:p w14:paraId="7F7A142E" w14:textId="77777777" w:rsidR="001307F7" w:rsidRDefault="001307F7" w:rsidP="001307F7">
      <w:pPr>
        <w:pStyle w:val="TF"/>
        <w:rPr>
          <w:ins w:id="208" w:author="Nokia " w:date="2022-05-06T11:28:00Z"/>
          <w:rStyle w:val="normaltextrun"/>
          <w:rFonts w:cs="Arial"/>
          <w:b w:val="0"/>
          <w:bCs/>
          <w:color w:val="auto"/>
        </w:rPr>
      </w:pPr>
    </w:p>
    <w:p w14:paraId="096520D3" w14:textId="77777777" w:rsidR="001307F7" w:rsidRPr="00567CF6" w:rsidRDefault="001307F7" w:rsidP="001307F7">
      <w:pPr>
        <w:pStyle w:val="TF"/>
        <w:rPr>
          <w:ins w:id="209" w:author="Nokia " w:date="2022-05-06T11:28:00Z"/>
          <w:rFonts w:ascii="Segoe UI" w:hAnsi="Segoe UI" w:cs="Segoe UI"/>
          <w:sz w:val="18"/>
          <w:szCs w:val="18"/>
        </w:rPr>
      </w:pPr>
      <w:ins w:id="210" w:author="Nokia " w:date="2022-05-06T11:28:00Z">
        <w:r w:rsidRPr="001307F7">
          <w:rPr>
            <w:rStyle w:val="normaltextrun"/>
            <w:rFonts w:cs="Arial"/>
            <w:b w:val="0"/>
            <w:bCs/>
            <w:color w:val="auto"/>
          </w:rPr>
          <w:t xml:space="preserve">Figure 6.x.3.2.3-2 MT service request: success case with TAs supported by different </w:t>
        </w:r>
        <w:proofErr w:type="spellStart"/>
        <w:r w:rsidRPr="001307F7">
          <w:rPr>
            <w:rStyle w:val="normaltextrun"/>
            <w:rFonts w:cs="Arial"/>
            <w:b w:val="0"/>
            <w:bCs/>
            <w:color w:val="auto"/>
          </w:rPr>
          <w:t>gNBs</w:t>
        </w:r>
        <w:proofErr w:type="spellEnd"/>
        <w:r w:rsidRPr="001307F7">
          <w:rPr>
            <w:rStyle w:val="eop"/>
            <w:rFonts w:cs="Arial"/>
            <w:b w:val="0"/>
            <w:bCs/>
            <w:color w:val="auto"/>
          </w:rPr>
          <w:t> </w:t>
        </w:r>
      </w:ins>
    </w:p>
    <w:p w14:paraId="07A8F8BA" w14:textId="77777777" w:rsidR="001307F7" w:rsidRPr="001307F7" w:rsidRDefault="001307F7" w:rsidP="001307F7">
      <w:pPr>
        <w:pStyle w:val="paragraph"/>
        <w:spacing w:before="0" w:beforeAutospacing="0" w:after="0" w:afterAutospacing="0"/>
        <w:textAlignment w:val="baseline"/>
        <w:rPr>
          <w:ins w:id="211" w:author="Nokia " w:date="2022-05-06T11:28:00Z"/>
          <w:rFonts w:ascii="Segoe UI" w:hAnsi="Segoe UI" w:cs="Segoe UI"/>
          <w:sz w:val="18"/>
          <w:szCs w:val="18"/>
        </w:rPr>
      </w:pPr>
      <w:ins w:id="212" w:author="Nokia " w:date="2022-05-06T11:28:00Z">
        <w:r w:rsidRPr="001307F7">
          <w:rPr>
            <w:rStyle w:val="eop"/>
            <w:sz w:val="20"/>
            <w:szCs w:val="20"/>
          </w:rPr>
          <w:t> </w:t>
        </w:r>
      </w:ins>
    </w:p>
    <w:p w14:paraId="48106C2A" w14:textId="26150045" w:rsidR="001307F7" w:rsidRPr="001307F7" w:rsidRDefault="001307F7" w:rsidP="001307F7">
      <w:pPr>
        <w:rPr>
          <w:ins w:id="213" w:author="Nokia " w:date="2022-05-06T11:28:00Z"/>
          <w:rFonts w:ascii="Segoe UI" w:hAnsi="Segoe UI" w:cs="Segoe UI"/>
          <w:sz w:val="18"/>
          <w:szCs w:val="18"/>
        </w:rPr>
      </w:pPr>
      <w:ins w:id="214" w:author="Nokia " w:date="2022-05-06T11:28:00Z">
        <w:r w:rsidRPr="001307F7">
          <w:rPr>
            <w:rStyle w:val="normaltextrun"/>
            <w:color w:val="auto"/>
          </w:rPr>
          <w:t xml:space="preserve">Figure 6.x.3.2.3-2 shows the MT service request with the UE which is registered in RA= TAI, TAI2 with Allowed NSSAI S-NSSAI1 and Partially allowed S-NSSAI in TAI2 S-NSSAI2 where the TAI1 and TAI2 are supported by cells under different </w:t>
        </w:r>
        <w:proofErr w:type="spellStart"/>
        <w:r w:rsidRPr="001307F7">
          <w:rPr>
            <w:rStyle w:val="normaltextrun"/>
            <w:color w:val="auto"/>
          </w:rPr>
          <w:t>gNBs</w:t>
        </w:r>
        <w:proofErr w:type="spellEnd"/>
        <w:r w:rsidRPr="001307F7">
          <w:rPr>
            <w:rStyle w:val="normaltextrun"/>
            <w:color w:val="auto"/>
          </w:rPr>
          <w:t>. This DL paging applies to a PDU session for S-NSSAI2 and noticing the S-NSSAI 2 is partially allowed in the RA at step 2 the paging request includes the S-NSSAI 2. The RAN receives S-NSSAI 2 in the paging request and selects a preferred band from one of the TA2 cells bands (i.e. the preferred band for S-NSSAI</w:t>
        </w:r>
      </w:ins>
      <w:ins w:id="215" w:author="Nokia " w:date="2022-05-06T13:47:00Z">
        <w:r w:rsidR="00C910A5">
          <w:rPr>
            <w:rStyle w:val="normaltextrun"/>
            <w:color w:val="auto"/>
          </w:rPr>
          <w:t>2</w:t>
        </w:r>
      </w:ins>
      <w:ins w:id="216" w:author="Nokia " w:date="2022-05-06T11:28:00Z">
        <w:r w:rsidRPr="001307F7">
          <w:rPr>
            <w:rStyle w:val="normaltextrun"/>
            <w:color w:val="auto"/>
          </w:rPr>
          <w:t xml:space="preserve"> is indicated). </w:t>
        </w:r>
      </w:ins>
      <w:ins w:id="217" w:author="Nokia " w:date="2022-05-06T13:40:00Z">
        <w:r w:rsidR="00951740">
          <w:rPr>
            <w:rStyle w:val="normaltextrun"/>
            <w:color w:val="auto"/>
          </w:rPr>
          <w:t>For paging messages sent to cells in TA1, the gNB1</w:t>
        </w:r>
      </w:ins>
      <w:ins w:id="218" w:author="Nokia " w:date="2022-05-06T13:41:00Z">
        <w:r w:rsidR="00951740">
          <w:rPr>
            <w:rStyle w:val="normaltextrun"/>
            <w:color w:val="auto"/>
          </w:rPr>
          <w:t xml:space="preserve"> </w:t>
        </w:r>
      </w:ins>
      <w:ins w:id="219" w:author="Nokia " w:date="2022-05-06T11:28:00Z">
        <w:r w:rsidRPr="001307F7">
          <w:rPr>
            <w:rStyle w:val="normaltextrun"/>
            <w:color w:val="auto"/>
          </w:rPr>
          <w:t>sends to the UE a paging message with the indication of the preferred band (how this is done needs to be decided by RAN2) and</w:t>
        </w:r>
      </w:ins>
      <w:ins w:id="220" w:author="Nokia " w:date="2022-05-06T13:47:00Z">
        <w:r w:rsidR="00C910A5">
          <w:rPr>
            <w:rStyle w:val="normaltextrun"/>
            <w:color w:val="auto"/>
          </w:rPr>
          <w:t xml:space="preserve"> the UE</w:t>
        </w:r>
      </w:ins>
      <w:ins w:id="221" w:author="Nokia " w:date="2022-05-06T11:28:00Z">
        <w:r w:rsidRPr="001307F7">
          <w:rPr>
            <w:rStyle w:val="normaltextrun"/>
            <w:color w:val="auto"/>
          </w:rPr>
          <w:t xml:space="preserve"> shall trigger cell reselection to this preferred band only considering cells in the RA. </w:t>
        </w:r>
      </w:ins>
      <w:ins w:id="222" w:author="Nokia " w:date="2022-05-06T13:40:00Z">
        <w:r w:rsidR="00951740">
          <w:rPr>
            <w:rStyle w:val="normaltextrun"/>
            <w:color w:val="auto"/>
          </w:rPr>
          <w:t>R</w:t>
        </w:r>
      </w:ins>
      <w:ins w:id="223" w:author="Nokia " w:date="2022-05-06T11:28:00Z">
        <w:r w:rsidRPr="001307F7">
          <w:rPr>
            <w:rStyle w:val="normaltextrun"/>
            <w:color w:val="auto"/>
          </w:rPr>
          <w:t xml:space="preserve">egardless of the outcome of cell reselection, the UE issues then a service request. If the cell reselection had positive outcome, like in the figure 6.x.3.2.3-2, </w:t>
        </w:r>
        <w:r>
          <w:rPr>
            <w:rStyle w:val="normaltextrun"/>
            <w:color w:val="auto"/>
          </w:rPr>
          <w:t xml:space="preserve">the SR is received at the AMF and the AMF detects it is from TA2 where the S-NSSAI2 is supported. This then allows the SR to successfully complete. </w:t>
        </w:r>
      </w:ins>
      <w:ins w:id="224" w:author="Nokia " w:date="2022-05-06T11:34:00Z">
        <w:r w:rsidR="002B152B">
          <w:rPr>
            <w:rStyle w:val="normaltextrun"/>
            <w:color w:val="auto"/>
          </w:rPr>
          <w:t xml:space="preserve">The triggering </w:t>
        </w:r>
      </w:ins>
      <w:ins w:id="225" w:author="Nokia " w:date="2022-05-06T13:49:00Z">
        <w:r w:rsidR="00C910A5">
          <w:rPr>
            <w:rStyle w:val="normaltextrun"/>
            <w:color w:val="auto"/>
          </w:rPr>
          <w:t xml:space="preserve">downlink </w:t>
        </w:r>
      </w:ins>
      <w:ins w:id="226" w:author="Nokia " w:date="2022-05-06T11:34:00Z">
        <w:r w:rsidR="002B152B">
          <w:rPr>
            <w:rStyle w:val="normaltextrun"/>
            <w:color w:val="auto"/>
          </w:rPr>
          <w:t xml:space="preserve">data is received at step 11. </w:t>
        </w:r>
      </w:ins>
      <w:ins w:id="227" w:author="Nokia " w:date="2022-05-06T11:28:00Z">
        <w:r>
          <w:rPr>
            <w:rStyle w:val="normaltextrun"/>
            <w:color w:val="auto"/>
          </w:rPr>
          <w:t xml:space="preserve">Otherwise, </w:t>
        </w:r>
      </w:ins>
      <w:ins w:id="228" w:author="Nokia " w:date="2022-05-06T11:31:00Z">
        <w:r w:rsidR="002B152B">
          <w:rPr>
            <w:rStyle w:val="normaltextrun"/>
            <w:color w:val="auto"/>
          </w:rPr>
          <w:t>if the SR is receive</w:t>
        </w:r>
      </w:ins>
      <w:ins w:id="229" w:author="Nokia " w:date="2022-05-06T11:32:00Z">
        <w:r w:rsidR="002B152B">
          <w:rPr>
            <w:rStyle w:val="normaltextrun"/>
            <w:color w:val="auto"/>
          </w:rPr>
          <w:t xml:space="preserve">d from TAI1, </w:t>
        </w:r>
      </w:ins>
      <w:ins w:id="230" w:author="Nokia " w:date="2022-05-06T11:28:00Z">
        <w:r>
          <w:rPr>
            <w:rStyle w:val="normaltextrun"/>
            <w:color w:val="auto"/>
          </w:rPr>
          <w:t>the AMF may trigger AN connection release.</w:t>
        </w:r>
      </w:ins>
    </w:p>
    <w:p w14:paraId="3912502A" w14:textId="77777777" w:rsidR="001307F7" w:rsidRPr="00E706B8" w:rsidRDefault="001307F7" w:rsidP="001307F7">
      <w:pPr>
        <w:rPr>
          <w:ins w:id="231" w:author="Nokia " w:date="2022-05-06T11:28:00Z"/>
        </w:rPr>
      </w:pPr>
    </w:p>
    <w:p w14:paraId="0E9A2AFC" w14:textId="77777777" w:rsidR="001307F7" w:rsidRPr="00D72E49" w:rsidRDefault="001307F7" w:rsidP="001307F7">
      <w:pPr>
        <w:pStyle w:val="Heading5"/>
        <w:rPr>
          <w:ins w:id="232" w:author="Nokia " w:date="2022-05-06T11:28:00Z"/>
        </w:rPr>
      </w:pPr>
      <w:ins w:id="233" w:author="Nokia " w:date="2022-05-06T11:28:00Z">
        <w:r w:rsidRPr="00320611">
          <w:lastRenderedPageBreak/>
          <w:t>6.</w:t>
        </w:r>
        <w:r>
          <w:t>x</w:t>
        </w:r>
        <w:r w:rsidRPr="00320611">
          <w:t>.3</w:t>
        </w:r>
        <w:r>
          <w:t>.2.4</w:t>
        </w:r>
        <w:r>
          <w:tab/>
          <w:t>Connected Mode system behaviour</w:t>
        </w:r>
      </w:ins>
    </w:p>
    <w:p w14:paraId="4B6FC336" w14:textId="77777777" w:rsidR="001307F7" w:rsidRDefault="001307F7" w:rsidP="001307F7">
      <w:pPr>
        <w:pStyle w:val="B1"/>
        <w:rPr>
          <w:ins w:id="234" w:author="Nokia " w:date="2022-05-06T11:28:00Z"/>
        </w:rPr>
      </w:pPr>
      <w:ins w:id="235" w:author="Nokia " w:date="2022-05-06T11:28:00Z">
        <w:r>
          <w:object w:dxaOrig="11040" w:dyaOrig="6360" w14:anchorId="7C74E27F">
            <v:shape id="_x0000_i1032" type="#_x0000_t75" style="width:481.5pt;height:277.5pt" o:ole="">
              <v:imagedata r:id="rId23" o:title=""/>
            </v:shape>
            <o:OLEObject Type="Embed" ProgID="Visio.Drawing.15" ShapeID="_x0000_i1032" DrawAspect="Content" ObjectID="_1714380871" r:id="rId24"/>
          </w:object>
        </w:r>
      </w:ins>
    </w:p>
    <w:p w14:paraId="19A0DB44" w14:textId="77777777" w:rsidR="001307F7" w:rsidRDefault="001307F7" w:rsidP="001307F7">
      <w:pPr>
        <w:pStyle w:val="B1"/>
        <w:rPr>
          <w:ins w:id="236" w:author="Nokia " w:date="2022-05-06T11:28:00Z"/>
        </w:rPr>
      </w:pPr>
    </w:p>
    <w:p w14:paraId="4B0881B7" w14:textId="77777777" w:rsidR="001307F7" w:rsidRPr="008D40EC" w:rsidRDefault="001307F7" w:rsidP="001307F7">
      <w:pPr>
        <w:pStyle w:val="TF"/>
        <w:rPr>
          <w:ins w:id="237" w:author="Nokia " w:date="2022-05-06T11:28:00Z"/>
          <w:lang w:val="en-GB"/>
        </w:rPr>
      </w:pPr>
      <w:ins w:id="238" w:author="Nokia " w:date="2022-05-06T11:28:00Z">
        <w:r>
          <w:rPr>
            <w:lang w:val="en-GB"/>
          </w:rPr>
          <w:t xml:space="preserve">Figure 6.x.3.2.4-1 CONNECTED mobility with deactivation of S-NSSAI2 sessions upon entering TAI1 (different </w:t>
        </w:r>
        <w:proofErr w:type="spellStart"/>
        <w:r>
          <w:rPr>
            <w:lang w:val="en-GB"/>
          </w:rPr>
          <w:t>gNB</w:t>
        </w:r>
        <w:proofErr w:type="spellEnd"/>
        <w:r>
          <w:rPr>
            <w:lang w:val="en-GB"/>
          </w:rPr>
          <w:t>)</w:t>
        </w:r>
      </w:ins>
    </w:p>
    <w:p w14:paraId="2065244C" w14:textId="77777777" w:rsidR="001307F7" w:rsidRDefault="001307F7" w:rsidP="001307F7">
      <w:pPr>
        <w:rPr>
          <w:ins w:id="239" w:author="Nokia " w:date="2022-05-06T11:28:00Z"/>
        </w:rPr>
      </w:pPr>
      <w:ins w:id="240" w:author="Nokia " w:date="2022-05-06T11:28:00Z">
        <w:r>
          <w:t xml:space="preserve">Figure 6.x.3.2.4-1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the PDU session(s) for S-NSSAI2 are deactivated, meaning the context is preserved but the DL data is dropped and is not accounted for. the related DRBs are also reconfigured to be deactivated during the HO. The trigger for deactivation at AMF is the reception of a Path switch indicating S-NSSAI2 is now not supported (whether this is explicitly indicated, or the ULI allows the AMF to detect that, can be decided in normative phase).</w:t>
        </w:r>
      </w:ins>
    </w:p>
    <w:p w14:paraId="632E30C7" w14:textId="77777777" w:rsidR="001307F7" w:rsidRDefault="001307F7" w:rsidP="001307F7">
      <w:pPr>
        <w:rPr>
          <w:ins w:id="241" w:author="Nokia " w:date="2022-05-06T11:28:00Z"/>
        </w:rPr>
      </w:pPr>
    </w:p>
    <w:p w14:paraId="7E1232D5" w14:textId="77777777" w:rsidR="001307F7" w:rsidRDefault="001307F7" w:rsidP="001307F7">
      <w:pPr>
        <w:pStyle w:val="B1"/>
        <w:rPr>
          <w:ins w:id="242" w:author="Nokia " w:date="2022-05-06T11:28:00Z"/>
        </w:rPr>
      </w:pPr>
    </w:p>
    <w:p w14:paraId="1B350ED7" w14:textId="77777777" w:rsidR="001307F7" w:rsidRDefault="001307F7" w:rsidP="001307F7">
      <w:pPr>
        <w:pStyle w:val="B1"/>
        <w:rPr>
          <w:ins w:id="243" w:author="Nokia " w:date="2022-05-06T11:28:00Z"/>
        </w:rPr>
      </w:pPr>
    </w:p>
    <w:p w14:paraId="5D871283" w14:textId="77777777" w:rsidR="001307F7" w:rsidRDefault="001307F7" w:rsidP="001307F7">
      <w:pPr>
        <w:pStyle w:val="B1"/>
        <w:rPr>
          <w:ins w:id="244" w:author="Nokia " w:date="2022-05-06T11:28:00Z"/>
        </w:rPr>
      </w:pPr>
    </w:p>
    <w:p w14:paraId="21DE2593" w14:textId="77777777" w:rsidR="001307F7" w:rsidRDefault="001307F7" w:rsidP="001307F7">
      <w:pPr>
        <w:pStyle w:val="B1"/>
        <w:rPr>
          <w:ins w:id="245" w:author="Nokia " w:date="2022-05-06T11:28:00Z"/>
        </w:rPr>
      </w:pPr>
      <w:ins w:id="246" w:author="Nokia " w:date="2022-05-06T11:28:00Z">
        <w:r>
          <w:object w:dxaOrig="11340" w:dyaOrig="6360" w14:anchorId="2B2209FD">
            <v:shape id="_x0000_i1033" type="#_x0000_t75" style="width:481.5pt;height:269.25pt" o:ole="">
              <v:imagedata r:id="rId25" o:title=""/>
            </v:shape>
            <o:OLEObject Type="Embed" ProgID="Visio.Drawing.15" ShapeID="_x0000_i1033" DrawAspect="Content" ObjectID="_1714380872" r:id="rId26"/>
          </w:object>
        </w:r>
      </w:ins>
    </w:p>
    <w:p w14:paraId="62544726" w14:textId="77777777" w:rsidR="001307F7" w:rsidRDefault="001307F7" w:rsidP="001307F7">
      <w:pPr>
        <w:pStyle w:val="B1"/>
        <w:rPr>
          <w:ins w:id="247" w:author="Nokia " w:date="2022-05-06T11:28:00Z"/>
        </w:rPr>
      </w:pPr>
    </w:p>
    <w:p w14:paraId="563A7956" w14:textId="77777777" w:rsidR="001307F7" w:rsidRDefault="001307F7" w:rsidP="001307F7">
      <w:pPr>
        <w:pStyle w:val="TF"/>
        <w:rPr>
          <w:ins w:id="248" w:author="Nokia " w:date="2022-05-06T11:28:00Z"/>
          <w:lang w:val="en-GB"/>
        </w:rPr>
      </w:pPr>
      <w:ins w:id="249" w:author="Nokia " w:date="2022-05-06T11:28:00Z">
        <w:r>
          <w:rPr>
            <w:lang w:val="en-GB"/>
          </w:rPr>
          <w:t xml:space="preserve">Figure 6.x.3.2.4-2 CONNECTED mobility with reactivation of S-NSSAI2 sessions upon entering TAI2 (different </w:t>
        </w:r>
        <w:proofErr w:type="spellStart"/>
        <w:r>
          <w:rPr>
            <w:lang w:val="en-GB"/>
          </w:rPr>
          <w:t>gNB</w:t>
        </w:r>
        <w:proofErr w:type="spellEnd"/>
        <w:r>
          <w:rPr>
            <w:lang w:val="en-GB"/>
          </w:rPr>
          <w:t>)</w:t>
        </w:r>
      </w:ins>
    </w:p>
    <w:p w14:paraId="1C4DADBD" w14:textId="77777777" w:rsidR="001307F7" w:rsidRDefault="001307F7" w:rsidP="001307F7">
      <w:pPr>
        <w:rPr>
          <w:ins w:id="250" w:author="Nokia " w:date="2022-05-06T11:28:00Z"/>
        </w:rPr>
      </w:pPr>
      <w:ins w:id="251" w:author="Nokia " w:date="2022-05-06T11:28:00Z">
        <w:r>
          <w:t xml:space="preserve">Figure 6.x.3.2.4-2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Path switch indicating S-NSSAI2 is now supported (whether this is explicitly indicated, or the ULI allows the AMF to detect that, can be decided in normative phase).</w:t>
        </w:r>
      </w:ins>
    </w:p>
    <w:p w14:paraId="6B0EE8CD" w14:textId="77777777" w:rsidR="001307F7" w:rsidRPr="008D40EC" w:rsidRDefault="001307F7" w:rsidP="001307F7">
      <w:pPr>
        <w:pStyle w:val="TF"/>
        <w:rPr>
          <w:ins w:id="252" w:author="Nokia " w:date="2022-05-06T11:28:00Z"/>
          <w:lang w:val="en-GB"/>
        </w:rPr>
      </w:pPr>
    </w:p>
    <w:p w14:paraId="3605E2B4" w14:textId="77777777" w:rsidR="001307F7" w:rsidRDefault="001307F7" w:rsidP="001307F7">
      <w:pPr>
        <w:pStyle w:val="B1"/>
        <w:rPr>
          <w:ins w:id="253" w:author="Nokia " w:date="2022-05-06T11:28:00Z"/>
        </w:rPr>
      </w:pPr>
    </w:p>
    <w:p w14:paraId="1AD6F254" w14:textId="77777777" w:rsidR="001307F7" w:rsidRDefault="001307F7" w:rsidP="001307F7">
      <w:pPr>
        <w:pStyle w:val="B1"/>
        <w:rPr>
          <w:ins w:id="254" w:author="Nokia " w:date="2022-05-06T11:28:00Z"/>
        </w:rPr>
      </w:pPr>
      <w:ins w:id="255" w:author="Nokia " w:date="2022-05-06T11:28:00Z">
        <w:r>
          <w:object w:dxaOrig="11340" w:dyaOrig="6420" w14:anchorId="53E5FF75">
            <v:shape id="_x0000_i1034" type="#_x0000_t75" style="width:481.5pt;height:272.25pt" o:ole="">
              <v:imagedata r:id="rId27" o:title=""/>
            </v:shape>
            <o:OLEObject Type="Embed" ProgID="Visio.Drawing.15" ShapeID="_x0000_i1034" DrawAspect="Content" ObjectID="_1714380873" r:id="rId28"/>
          </w:object>
        </w:r>
      </w:ins>
    </w:p>
    <w:p w14:paraId="431B3950" w14:textId="77777777" w:rsidR="001307F7" w:rsidRDefault="001307F7" w:rsidP="001307F7">
      <w:pPr>
        <w:pStyle w:val="B1"/>
        <w:rPr>
          <w:ins w:id="256" w:author="Nokia " w:date="2022-05-06T11:28:00Z"/>
        </w:rPr>
      </w:pPr>
    </w:p>
    <w:p w14:paraId="06727FC4" w14:textId="77777777" w:rsidR="001307F7" w:rsidRPr="008D40EC" w:rsidRDefault="001307F7" w:rsidP="001307F7">
      <w:pPr>
        <w:pStyle w:val="TF"/>
        <w:rPr>
          <w:ins w:id="257" w:author="Nokia " w:date="2022-05-06T11:28:00Z"/>
          <w:lang w:val="en-GB"/>
        </w:rPr>
      </w:pPr>
      <w:ins w:id="258" w:author="Nokia " w:date="2022-05-06T11:28:00Z">
        <w:r>
          <w:rPr>
            <w:lang w:val="en-GB"/>
          </w:rPr>
          <w:t xml:space="preserve">Figure 6.x.3.2.4-3 CONNECTED mobility with reactivation of S-NSSAI2 sessions upon entering TAI1 (same </w:t>
        </w:r>
        <w:proofErr w:type="spellStart"/>
        <w:r>
          <w:rPr>
            <w:lang w:val="en-GB"/>
          </w:rPr>
          <w:t>gNB</w:t>
        </w:r>
        <w:proofErr w:type="spellEnd"/>
        <w:r>
          <w:rPr>
            <w:lang w:val="en-GB"/>
          </w:rPr>
          <w:t>)</w:t>
        </w:r>
      </w:ins>
    </w:p>
    <w:p w14:paraId="719C438A" w14:textId="77777777" w:rsidR="001307F7" w:rsidRDefault="001307F7" w:rsidP="001307F7">
      <w:pPr>
        <w:rPr>
          <w:ins w:id="259" w:author="Nokia " w:date="2022-05-06T11:28:00Z"/>
        </w:rPr>
      </w:pPr>
      <w:ins w:id="260" w:author="Nokia " w:date="2022-05-06T11:28:00Z">
        <w:r>
          <w:t xml:space="preserve">Figure 6.x.3.2.4-3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S-NSSAI1 and deactivated for S-NSSAI2. Upon mobility to TAI2, the PDU session(s) for S-NSSAI2 are reactivated, meaning the context now set in SMF/UPF to enable data forwarding for the PDUs sessions for S-NSSAI2. The related DRBs are also reconfigured to be activated during the HO. The trigger for reactivation at AMF is the reception of a NG-AP message indicating S-NSSAI2 is now supported (whether this is explicitly indicated, or the ULI allows the AMF to detect that, can be decided in normative phase). which NG-AP message is used is up to RAN3 to decide, but in this case a path Switch seems not sent based on current standards.</w:t>
        </w:r>
      </w:ins>
    </w:p>
    <w:p w14:paraId="12D7EDF6" w14:textId="77777777" w:rsidR="001307F7" w:rsidRDefault="001307F7" w:rsidP="001307F7">
      <w:pPr>
        <w:pStyle w:val="B1"/>
        <w:rPr>
          <w:ins w:id="261" w:author="Nokia " w:date="2022-05-06T11:28:00Z"/>
        </w:rPr>
      </w:pPr>
    </w:p>
    <w:p w14:paraId="00D0AE58" w14:textId="77777777" w:rsidR="001307F7" w:rsidRDefault="001307F7" w:rsidP="001307F7">
      <w:pPr>
        <w:pStyle w:val="B1"/>
        <w:rPr>
          <w:ins w:id="262" w:author="Nokia " w:date="2022-05-06T11:28:00Z"/>
        </w:rPr>
      </w:pPr>
    </w:p>
    <w:p w14:paraId="60BD0D61" w14:textId="77777777" w:rsidR="001307F7" w:rsidRDefault="001307F7" w:rsidP="001307F7">
      <w:pPr>
        <w:pStyle w:val="B1"/>
        <w:rPr>
          <w:ins w:id="263" w:author="Nokia " w:date="2022-05-06T11:28:00Z"/>
        </w:rPr>
      </w:pPr>
      <w:ins w:id="264" w:author="Nokia " w:date="2022-05-06T11:28:00Z">
        <w:r>
          <w:object w:dxaOrig="11010" w:dyaOrig="6930" w14:anchorId="39860F75">
            <v:shape id="_x0000_i1035" type="#_x0000_t75" style="width:481.5pt;height:303pt" o:ole="">
              <v:imagedata r:id="rId29" o:title=""/>
            </v:shape>
            <o:OLEObject Type="Embed" ProgID="Visio.Drawing.15" ShapeID="_x0000_i1035" DrawAspect="Content" ObjectID="_1714380874" r:id="rId30"/>
          </w:object>
        </w:r>
      </w:ins>
    </w:p>
    <w:p w14:paraId="4FB730E8" w14:textId="77777777" w:rsidR="001307F7" w:rsidRDefault="001307F7" w:rsidP="001307F7">
      <w:pPr>
        <w:pStyle w:val="B1"/>
        <w:rPr>
          <w:ins w:id="265" w:author="Nokia " w:date="2022-05-06T11:28:00Z"/>
        </w:rPr>
      </w:pPr>
    </w:p>
    <w:p w14:paraId="41DC2473" w14:textId="77777777" w:rsidR="001307F7" w:rsidRPr="008D40EC" w:rsidRDefault="001307F7" w:rsidP="001307F7">
      <w:pPr>
        <w:pStyle w:val="TF"/>
        <w:rPr>
          <w:ins w:id="266" w:author="Nokia " w:date="2022-05-06T11:28:00Z"/>
          <w:lang w:val="en-GB"/>
        </w:rPr>
      </w:pPr>
      <w:ins w:id="267" w:author="Nokia " w:date="2022-05-06T11:28:00Z">
        <w:r>
          <w:rPr>
            <w:lang w:val="en-GB"/>
          </w:rPr>
          <w:t xml:space="preserve">Figure 6.x.3.2.4-4 CONNECTED mobility with deactivation of S-NSSAI2 sessions upon entering TAI1 (different </w:t>
        </w:r>
        <w:proofErr w:type="spellStart"/>
        <w:r>
          <w:rPr>
            <w:lang w:val="en-GB"/>
          </w:rPr>
          <w:t>gNB</w:t>
        </w:r>
        <w:proofErr w:type="spellEnd"/>
        <w:r>
          <w:rPr>
            <w:lang w:val="en-GB"/>
          </w:rPr>
          <w:t>) with no deactivation at SMF option</w:t>
        </w:r>
      </w:ins>
    </w:p>
    <w:p w14:paraId="356F2665" w14:textId="77777777" w:rsidR="001307F7" w:rsidRDefault="001307F7" w:rsidP="001307F7">
      <w:pPr>
        <w:pStyle w:val="B1"/>
        <w:rPr>
          <w:ins w:id="268" w:author="Nokia " w:date="2022-05-06T11:28:00Z"/>
        </w:rPr>
      </w:pPr>
    </w:p>
    <w:p w14:paraId="0420C9A3" w14:textId="77777777" w:rsidR="001307F7" w:rsidRDefault="001307F7" w:rsidP="001307F7">
      <w:pPr>
        <w:rPr>
          <w:ins w:id="269" w:author="Nokia " w:date="2022-05-06T11:28:00Z"/>
        </w:rPr>
      </w:pPr>
      <w:ins w:id="270" w:author="Nokia " w:date="2022-05-06T11:28:00Z">
        <w:r>
          <w:t xml:space="preserve">Figure 6.x.3.2.4-4 shows mobility of UE which is CM-CONNECTED with RA= TAI, TAI2 with Allowed NSSAI S-NSSAI1 and Partially allowed S-NSSAI in TAI2 S-NSSAI2 where the TAI1 and TAI2 are supported by cells under different </w:t>
        </w:r>
        <w:proofErr w:type="spellStart"/>
        <w:r>
          <w:t>gNBs</w:t>
        </w:r>
        <w:proofErr w:type="spellEnd"/>
        <w:r>
          <w:t>, and where the UE has PDU sessions activated for both S-NSSAI1 and S-NSSAI2. Upon mobility to TAI1, as an alternative to the approach followed in figure 6.x.32.3.4-1, the DL for the PDU session(s) for S-NSSAI2 data is dropped in the RAN. The related DRBs are also reconfigured to be deactivated during the HO. Since there is DL dropped data at the RAN, this data is accounted for so a report of the dropped data volume may need to be sent periodically and when the AN connection is released as per configuration in the RAN. this may be sent to HPLMN SMF based on roaming agreement. the advantage of this configuration is that the activation/deactivation of sessions is local event in the RAN based on the TA where the UE is. It may also be more beneficial when RRC inactive is enabled. whether this option of the one requiring end to end modification of the state of PDU sessions is pursued is subject to evaluation in this study.</w:t>
        </w:r>
      </w:ins>
    </w:p>
    <w:p w14:paraId="78E416A0" w14:textId="77777777" w:rsidR="001307F7" w:rsidRDefault="001307F7" w:rsidP="001307F7">
      <w:pPr>
        <w:pStyle w:val="B1"/>
        <w:rPr>
          <w:ins w:id="271" w:author="Nokia " w:date="2022-05-06T11:28:00Z"/>
        </w:rPr>
      </w:pPr>
    </w:p>
    <w:p w14:paraId="614502F7" w14:textId="77777777" w:rsidR="001307F7" w:rsidRDefault="001307F7" w:rsidP="001307F7">
      <w:pPr>
        <w:pStyle w:val="B1"/>
        <w:rPr>
          <w:ins w:id="272" w:author="Nokia " w:date="2022-05-06T11:28:00Z"/>
        </w:rPr>
      </w:pPr>
    </w:p>
    <w:p w14:paraId="2F8FADE6" w14:textId="77777777" w:rsidR="001307F7" w:rsidRPr="00D72E49" w:rsidRDefault="001307F7" w:rsidP="001307F7">
      <w:pPr>
        <w:pStyle w:val="Heading5"/>
        <w:rPr>
          <w:ins w:id="273" w:author="Nokia " w:date="2022-05-06T11:28:00Z"/>
        </w:rPr>
      </w:pPr>
      <w:ins w:id="274" w:author="Nokia " w:date="2022-05-06T11:28:00Z">
        <w:r w:rsidRPr="00320611">
          <w:t>6.</w:t>
        </w:r>
        <w:r>
          <w:t>x</w:t>
        </w:r>
        <w:r w:rsidRPr="00320611">
          <w:t>.3</w:t>
        </w:r>
        <w:r>
          <w:t>.2.5</w:t>
        </w:r>
        <w:r>
          <w:tab/>
          <w:t>Session management</w:t>
        </w:r>
      </w:ins>
    </w:p>
    <w:p w14:paraId="360F272C" w14:textId="77777777" w:rsidR="001307F7" w:rsidRDefault="001307F7" w:rsidP="001307F7">
      <w:pPr>
        <w:pStyle w:val="B1"/>
        <w:rPr>
          <w:ins w:id="275" w:author="Nokia " w:date="2022-05-06T11:28:00Z"/>
        </w:rPr>
      </w:pPr>
    </w:p>
    <w:p w14:paraId="7E5E9BEC" w14:textId="77777777" w:rsidR="001307F7" w:rsidRDefault="001307F7" w:rsidP="001307F7">
      <w:pPr>
        <w:pStyle w:val="B1"/>
        <w:rPr>
          <w:ins w:id="276" w:author="Nokia " w:date="2022-05-06T11:28:00Z"/>
        </w:rPr>
      </w:pPr>
      <w:ins w:id="277" w:author="Nokia " w:date="2022-05-06T11:28:00Z">
        <w:r>
          <w:object w:dxaOrig="11235" w:dyaOrig="10965" w14:anchorId="670BE12E">
            <v:shape id="_x0000_i1036" type="#_x0000_t75" style="width:481.5pt;height:470.25pt" o:ole="">
              <v:imagedata r:id="rId31" o:title=""/>
            </v:shape>
            <o:OLEObject Type="Embed" ProgID="Visio.Drawing.15" ShapeID="_x0000_i1036" DrawAspect="Content" ObjectID="_1714380875" r:id="rId32"/>
          </w:object>
        </w:r>
      </w:ins>
    </w:p>
    <w:p w14:paraId="0E909DE1" w14:textId="77777777" w:rsidR="001307F7" w:rsidRPr="008D40EC" w:rsidRDefault="001307F7" w:rsidP="001307F7">
      <w:pPr>
        <w:pStyle w:val="TF"/>
        <w:rPr>
          <w:ins w:id="278" w:author="Nokia " w:date="2022-05-06T11:28:00Z"/>
          <w:lang w:val="en-GB"/>
        </w:rPr>
      </w:pPr>
      <w:ins w:id="279" w:author="Nokia " w:date="2022-05-06T11:28:00Z">
        <w:r>
          <w:rPr>
            <w:lang w:val="en-GB"/>
          </w:rPr>
          <w:t xml:space="preserve">Figure 6.x.3.2.5-1 PDU session Establishment for S-NSSAI 2 from TAI1, TAs supported by different </w:t>
        </w:r>
        <w:proofErr w:type="spellStart"/>
        <w:r>
          <w:rPr>
            <w:lang w:val="en-GB"/>
          </w:rPr>
          <w:t>gNBs</w:t>
        </w:r>
        <w:proofErr w:type="spellEnd"/>
      </w:ins>
    </w:p>
    <w:p w14:paraId="5D057F01" w14:textId="33E7CC0C" w:rsidR="001307F7" w:rsidRDefault="001307F7" w:rsidP="001307F7">
      <w:pPr>
        <w:rPr>
          <w:ins w:id="280" w:author="Nokia " w:date="2022-05-06T11:28:00Z"/>
        </w:rPr>
      </w:pPr>
      <w:ins w:id="281" w:author="Nokia " w:date="2022-05-06T11:28:00Z">
        <w:r>
          <w:t xml:space="preserve">Figure 6.x.3.2.5-1 shows mobility of UE which is registered with RA= TAI, TAI2 with Allowed NSSAI S-NSSAI1 and Partially allowed S-NSSAI in TAI2 S-NSSAI2 where the TAI1 and TAI2 are supported by cells under different </w:t>
        </w:r>
        <w:proofErr w:type="spellStart"/>
        <w:r>
          <w:t>gNBs</w:t>
        </w:r>
        <w:proofErr w:type="spellEnd"/>
        <w:r>
          <w:t xml:space="preserve">, and where the UE attempts to establish a PDU session for S-NSSAI 2 while in a cell in TAI1 which does not support the S-NSSAI2. The PDU session is established but it is marked as deactivated. Upon connected mode mobility it </w:t>
        </w:r>
      </w:ins>
      <w:ins w:id="282" w:author="Nokia " w:date="2022-05-06T11:38:00Z">
        <w:r w:rsidR="002B152B">
          <w:t>is reactivated</w:t>
        </w:r>
      </w:ins>
      <w:ins w:id="283" w:author="Nokia " w:date="2022-05-06T11:28:00Z">
        <w:r>
          <w:t xml:space="preserve"> in step 8 when the UE moves to TAI2.</w:t>
        </w:r>
      </w:ins>
    </w:p>
    <w:p w14:paraId="36E62108" w14:textId="77777777" w:rsidR="001307F7" w:rsidRDefault="001307F7" w:rsidP="001307F7">
      <w:pPr>
        <w:pStyle w:val="B1"/>
        <w:rPr>
          <w:ins w:id="284" w:author="Nokia " w:date="2022-05-06T11:28:00Z"/>
        </w:rPr>
      </w:pPr>
    </w:p>
    <w:p w14:paraId="358DF750" w14:textId="77777777" w:rsidR="001307F7" w:rsidRPr="00D72E49" w:rsidRDefault="001307F7" w:rsidP="001307F7">
      <w:pPr>
        <w:pStyle w:val="Heading5"/>
        <w:rPr>
          <w:ins w:id="285" w:author="Nokia " w:date="2022-05-06T11:28:00Z"/>
        </w:rPr>
      </w:pPr>
      <w:ins w:id="286" w:author="Nokia " w:date="2022-05-06T11:28:00Z">
        <w:r w:rsidRPr="00320611">
          <w:t>6.</w:t>
        </w:r>
        <w:r>
          <w:t>x</w:t>
        </w:r>
        <w:r w:rsidRPr="00320611">
          <w:t>.3</w:t>
        </w:r>
        <w:r>
          <w:t>.2.6</w:t>
        </w:r>
        <w:r>
          <w:tab/>
          <w:t>AN Release</w:t>
        </w:r>
      </w:ins>
    </w:p>
    <w:p w14:paraId="225595E0" w14:textId="77777777" w:rsidR="001307F7" w:rsidRDefault="001307F7" w:rsidP="001307F7">
      <w:pPr>
        <w:rPr>
          <w:ins w:id="287" w:author="Nokia " w:date="2022-05-06T11:28:00Z"/>
        </w:rPr>
      </w:pPr>
      <w:ins w:id="288" w:author="Nokia " w:date="2022-05-06T11:28:00Z">
        <w:r>
          <w:t>During the AN release procedure, the Inactive PDU session are all marked as active so the data can be delivered to the RAN upon paging the UE.</w:t>
        </w:r>
      </w:ins>
    </w:p>
    <w:p w14:paraId="486375BC" w14:textId="77777777" w:rsidR="001307F7" w:rsidRPr="00320611" w:rsidRDefault="001307F7" w:rsidP="001307F7">
      <w:pPr>
        <w:pStyle w:val="Heading3"/>
        <w:rPr>
          <w:ins w:id="289" w:author="Nokia " w:date="2022-05-06T11:28:00Z"/>
          <w:lang w:eastAsia="zh-CN"/>
        </w:rPr>
      </w:pPr>
      <w:bookmarkStart w:id="290" w:name="_Toc101245140"/>
      <w:ins w:id="291" w:author="Nokia " w:date="2022-05-06T11:28:00Z">
        <w:r w:rsidRPr="00320611">
          <w:rPr>
            <w:lang w:eastAsia="zh-CN"/>
          </w:rPr>
          <w:t>6.</w:t>
        </w:r>
        <w:r>
          <w:rPr>
            <w:lang w:eastAsia="zh-CN"/>
          </w:rPr>
          <w:t>x</w:t>
        </w:r>
        <w:r w:rsidRPr="00320611">
          <w:rPr>
            <w:lang w:eastAsia="zh-CN"/>
          </w:rPr>
          <w:t>.4</w:t>
        </w:r>
        <w:r w:rsidRPr="00320611">
          <w:rPr>
            <w:lang w:eastAsia="zh-CN"/>
          </w:rPr>
          <w:tab/>
        </w:r>
        <w:r w:rsidRPr="00320611">
          <w:t>Impacts on services, entities and interfaces</w:t>
        </w:r>
        <w:bookmarkEnd w:id="290"/>
      </w:ins>
    </w:p>
    <w:p w14:paraId="2AA89274" w14:textId="77777777" w:rsidR="001307F7" w:rsidRPr="00320611" w:rsidRDefault="001307F7" w:rsidP="001307F7">
      <w:pPr>
        <w:rPr>
          <w:ins w:id="292" w:author="Nokia " w:date="2022-05-06T11:28:00Z"/>
          <w:lang w:eastAsia="zh-CN"/>
        </w:rPr>
      </w:pPr>
      <w:ins w:id="293" w:author="Nokia " w:date="2022-05-06T11:28:00Z">
        <w:r w:rsidRPr="00320611">
          <w:rPr>
            <w:lang w:eastAsia="zh-CN"/>
          </w:rPr>
          <w:t>The following impacts are foreseen by this solution:</w:t>
        </w:r>
      </w:ins>
    </w:p>
    <w:p w14:paraId="200727DC" w14:textId="77777777" w:rsidR="001307F7" w:rsidRPr="00320611" w:rsidRDefault="001307F7" w:rsidP="001307F7">
      <w:pPr>
        <w:rPr>
          <w:ins w:id="294" w:author="Nokia " w:date="2022-05-06T11:28:00Z"/>
          <w:lang w:eastAsia="zh-CN"/>
        </w:rPr>
      </w:pPr>
      <w:ins w:id="295" w:author="Nokia " w:date="2022-05-06T11:28:00Z">
        <w:r>
          <w:rPr>
            <w:lang w:eastAsia="zh-CN"/>
          </w:rPr>
          <w:t>UE</w:t>
        </w:r>
        <w:r w:rsidRPr="00320611">
          <w:rPr>
            <w:lang w:eastAsia="zh-CN"/>
          </w:rPr>
          <w:t>:</w:t>
        </w:r>
      </w:ins>
    </w:p>
    <w:p w14:paraId="4D90F3D8" w14:textId="6C157EB9" w:rsidR="001307F7" w:rsidRPr="00320611" w:rsidRDefault="001307F7" w:rsidP="001307F7">
      <w:pPr>
        <w:pStyle w:val="B1"/>
        <w:rPr>
          <w:ins w:id="296" w:author="Nokia " w:date="2022-05-06T11:28:00Z"/>
        </w:rPr>
      </w:pPr>
      <w:ins w:id="297" w:author="Nokia " w:date="2022-05-06T11:28:00Z">
        <w:r w:rsidRPr="00320611">
          <w:lastRenderedPageBreak/>
          <w:t>-</w:t>
        </w:r>
        <w:r w:rsidRPr="00320611">
          <w:tab/>
        </w:r>
        <w:r>
          <w:t xml:space="preserve">supports registration for </w:t>
        </w:r>
        <w:del w:id="298" w:author="Nokia r01" w:date="2022-05-18T11:52:00Z">
          <w:r w:rsidDel="008F5D56">
            <w:delText>partly</w:delText>
          </w:r>
        </w:del>
      </w:ins>
      <w:ins w:id="299" w:author="Nokia r01" w:date="2022-05-18T11:52:00Z">
        <w:r w:rsidR="008F5D56">
          <w:t>partially</w:t>
        </w:r>
      </w:ins>
      <w:ins w:id="300" w:author="Nokia " w:date="2022-05-06T11:28:00Z">
        <w:r>
          <w:t xml:space="preserve"> allowed S-NSSAIs in partial RAs subset of the RA.</w:t>
        </w:r>
      </w:ins>
    </w:p>
    <w:p w14:paraId="4CE785E7" w14:textId="77777777" w:rsidR="001307F7" w:rsidRDefault="001307F7" w:rsidP="001307F7">
      <w:pPr>
        <w:pStyle w:val="B1"/>
        <w:rPr>
          <w:ins w:id="301" w:author="Nokia " w:date="2022-05-06T11:28:00Z"/>
        </w:rPr>
      </w:pPr>
      <w:ins w:id="302" w:author="Nokia " w:date="2022-05-06T11:28:00Z">
        <w:r w:rsidRPr="00320611">
          <w:t>-</w:t>
        </w:r>
        <w:r w:rsidRPr="00320611">
          <w:tab/>
        </w:r>
        <w:r>
          <w:t>can determine which PDU sessions are activated or deactivated based on TAI where the UE is.</w:t>
        </w:r>
      </w:ins>
    </w:p>
    <w:p w14:paraId="6908BFFD" w14:textId="77777777" w:rsidR="001307F7" w:rsidRDefault="001307F7" w:rsidP="001307F7">
      <w:pPr>
        <w:pStyle w:val="B1"/>
        <w:rPr>
          <w:ins w:id="303" w:author="Nokia " w:date="2022-05-06T11:28:00Z"/>
        </w:rPr>
      </w:pPr>
      <w:ins w:id="304" w:author="Nokia " w:date="2022-05-06T11:28:00Z">
        <w:r>
          <w:t>- can support partially rejected S-NSSAI</w:t>
        </w:r>
      </w:ins>
    </w:p>
    <w:p w14:paraId="0FBA3B48" w14:textId="77777777" w:rsidR="001307F7" w:rsidRPr="00320611" w:rsidRDefault="001307F7" w:rsidP="001307F7">
      <w:pPr>
        <w:rPr>
          <w:ins w:id="305" w:author="Nokia " w:date="2022-05-06T11:28:00Z"/>
          <w:lang w:eastAsia="zh-CN"/>
        </w:rPr>
      </w:pPr>
      <w:ins w:id="306" w:author="Nokia " w:date="2022-05-06T11:28:00Z">
        <w:r>
          <w:rPr>
            <w:lang w:eastAsia="zh-CN"/>
          </w:rPr>
          <w:t>RAN</w:t>
        </w:r>
        <w:r w:rsidRPr="00320611">
          <w:rPr>
            <w:lang w:eastAsia="zh-CN"/>
          </w:rPr>
          <w:t>:</w:t>
        </w:r>
      </w:ins>
    </w:p>
    <w:p w14:paraId="768101FC" w14:textId="77777777" w:rsidR="001307F7" w:rsidRDefault="001307F7" w:rsidP="001307F7">
      <w:pPr>
        <w:pStyle w:val="B1"/>
        <w:rPr>
          <w:ins w:id="307" w:author="Nokia " w:date="2022-05-06T11:28:00Z"/>
        </w:rPr>
      </w:pPr>
      <w:ins w:id="308" w:author="Nokia " w:date="2022-05-06T11:28:00Z">
        <w:r w:rsidRPr="00320611">
          <w:t>-</w:t>
        </w:r>
        <w:r w:rsidRPr="00320611">
          <w:tab/>
        </w:r>
        <w:r>
          <w:t>supports the intelligent activation/reactivation of PDU sessions and DRBs based on the TAI where the UE is in connected mode.</w:t>
        </w:r>
      </w:ins>
    </w:p>
    <w:p w14:paraId="4E360FAA" w14:textId="77777777" w:rsidR="001307F7" w:rsidRDefault="001307F7" w:rsidP="001307F7">
      <w:pPr>
        <w:pStyle w:val="B1"/>
        <w:rPr>
          <w:ins w:id="309" w:author="Nokia " w:date="2022-05-06T11:28:00Z"/>
        </w:rPr>
      </w:pPr>
      <w:ins w:id="310" w:author="Nokia " w:date="2022-05-06T11:28:00Z">
        <w:r>
          <w:t>-</w:t>
        </w:r>
        <w:r>
          <w:tab/>
          <w:t>Attempts to trigger HO to a supporting TAI when UE is using certain S-NSSAIs upon transition from Idle mode to connected mode upon SR.</w:t>
        </w:r>
      </w:ins>
    </w:p>
    <w:p w14:paraId="0B03D4FD" w14:textId="77777777" w:rsidR="001307F7" w:rsidRPr="00320611" w:rsidRDefault="001307F7" w:rsidP="001307F7">
      <w:pPr>
        <w:pStyle w:val="B1"/>
        <w:rPr>
          <w:ins w:id="311" w:author="Nokia " w:date="2022-05-06T11:28:00Z"/>
        </w:rPr>
      </w:pPr>
      <w:ins w:id="312" w:author="Nokia " w:date="2022-05-06T11:28:00Z">
        <w:r>
          <w:t>-</w:t>
        </w:r>
        <w:r>
          <w:tab/>
          <w:t>can determine which PDU sessions are activated or deactivated based on TAI where the UE is.</w:t>
        </w:r>
      </w:ins>
    </w:p>
    <w:p w14:paraId="2D0E946D" w14:textId="77777777" w:rsidR="001307F7" w:rsidRDefault="001307F7" w:rsidP="001307F7">
      <w:pPr>
        <w:pStyle w:val="B1"/>
        <w:rPr>
          <w:ins w:id="313" w:author="Nokia " w:date="2022-05-06T11:28:00Z"/>
        </w:rPr>
      </w:pPr>
      <w:ins w:id="314" w:author="Nokia " w:date="2022-05-06T11:28:00Z">
        <w:r w:rsidRPr="00320611">
          <w:t>-</w:t>
        </w:r>
        <w:r w:rsidRPr="00320611">
          <w:tab/>
        </w:r>
        <w:r>
          <w:t>depending on the chosen solution, when the AN connection is released (and periodically, if configured to do so), can issue DL dropped data volume reports per PDU session to the AMF so it can be discounted when a PDU session is deactivated</w:t>
        </w:r>
      </w:ins>
    </w:p>
    <w:p w14:paraId="2360DB03" w14:textId="77777777" w:rsidR="001307F7" w:rsidRDefault="001307F7" w:rsidP="001307F7">
      <w:pPr>
        <w:pStyle w:val="B1"/>
        <w:rPr>
          <w:ins w:id="315" w:author="Nokia " w:date="2022-05-06T11:28:00Z"/>
        </w:rPr>
      </w:pPr>
      <w:ins w:id="316" w:author="Nokia " w:date="2022-05-06T11:28:00Z">
        <w:r>
          <w:t>-</w:t>
        </w:r>
        <w:r w:rsidRPr="00625DCD">
          <w:t xml:space="preserve"> </w:t>
        </w:r>
        <w:r>
          <w:tab/>
          <w:t>depending on the chosen solution, can issue a NG-AP update information to AMF so the AMF detects when PDU session for a S-NSSAI are deactivated/reactivated and report this to SMF(s)</w:t>
        </w:r>
      </w:ins>
    </w:p>
    <w:p w14:paraId="55BECB85" w14:textId="3FAE6334" w:rsidR="001307F7" w:rsidRDefault="001307F7" w:rsidP="001307F7">
      <w:pPr>
        <w:rPr>
          <w:ins w:id="317" w:author="Nokia " w:date="2022-05-06T11:28:00Z"/>
          <w:lang w:eastAsia="zh-CN"/>
        </w:rPr>
      </w:pPr>
      <w:ins w:id="318" w:author="Nokia " w:date="2022-05-06T11:28:00Z">
        <w:r>
          <w:rPr>
            <w:lang w:eastAsia="zh-CN"/>
          </w:rPr>
          <w:t>AMF</w:t>
        </w:r>
        <w:r w:rsidRPr="00320611">
          <w:rPr>
            <w:lang w:eastAsia="zh-CN"/>
          </w:rPr>
          <w:t>:</w:t>
        </w:r>
        <w:r>
          <w:rPr>
            <w:lang w:eastAsia="zh-CN"/>
          </w:rPr>
          <w:t xml:space="preserve"> can handle the </w:t>
        </w:r>
        <w:del w:id="319" w:author="Nokia r01" w:date="2022-05-18T11:52:00Z">
          <w:r w:rsidDel="008F5D56">
            <w:rPr>
              <w:lang w:eastAsia="zh-CN"/>
            </w:rPr>
            <w:delText>Partly</w:delText>
          </w:r>
        </w:del>
      </w:ins>
      <w:ins w:id="320" w:author="Nokia r01" w:date="2022-05-18T11:52:00Z">
        <w:r w:rsidR="008F5D56">
          <w:rPr>
            <w:lang w:eastAsia="zh-CN"/>
          </w:rPr>
          <w:t>Partially</w:t>
        </w:r>
      </w:ins>
      <w:ins w:id="321" w:author="Nokia " w:date="2022-05-06T11:28:00Z">
        <w:r>
          <w:rPr>
            <w:lang w:eastAsia="zh-CN"/>
          </w:rPr>
          <w:t xml:space="preserve"> allowed S-NSSAIs or the partially rejected S-NSSAIs in the RA as described above.</w:t>
        </w:r>
      </w:ins>
    </w:p>
    <w:p w14:paraId="13928775" w14:textId="77777777" w:rsidR="001307F7" w:rsidRPr="00320611" w:rsidRDefault="001307F7" w:rsidP="001307F7">
      <w:pPr>
        <w:rPr>
          <w:ins w:id="322" w:author="Nokia " w:date="2022-05-06T11:28:00Z"/>
          <w:lang w:eastAsia="zh-CN"/>
        </w:rPr>
      </w:pPr>
      <w:ins w:id="323" w:author="Nokia " w:date="2022-05-06T11:28:00Z">
        <w:r>
          <w:rPr>
            <w:lang w:eastAsia="zh-CN"/>
          </w:rPr>
          <w:t>SMF: can handle the Activated/Deactivated sessions status, with the retention of the UE context while in deactivated status and the drop of DL data in deactivated status. Activated/Deactivated status is removed when the UE enters CM-IDLE.</w:t>
        </w:r>
      </w:ins>
    </w:p>
    <w:p w14:paraId="3616E06C" w14:textId="77777777" w:rsidR="00625DCD" w:rsidRDefault="00625DCD" w:rsidP="003C11B6">
      <w:pPr>
        <w:pStyle w:val="B1"/>
      </w:pPr>
    </w:p>
    <w:p w14:paraId="4600A6C7" w14:textId="52B396B9" w:rsidR="003C11B6" w:rsidRDefault="003C11B6" w:rsidP="007341F2">
      <w:pPr>
        <w:pStyle w:val="B1"/>
      </w:pPr>
    </w:p>
    <w:p w14:paraId="4EAA2593" w14:textId="77777777" w:rsidR="003C11B6" w:rsidRDefault="003C11B6" w:rsidP="007341F2">
      <w:pPr>
        <w:pStyle w:val="B1"/>
      </w:pPr>
    </w:p>
    <w:bookmarkEnd w:id="1"/>
    <w:bookmarkEnd w:id="2"/>
    <w:bookmarkEnd w:id="3"/>
    <w:bookmarkEnd w:id="4"/>
    <w:bookmarkEnd w:id="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982" w14:textId="77777777" w:rsidR="008C1544" w:rsidRDefault="008C1544">
      <w:r>
        <w:separator/>
      </w:r>
    </w:p>
    <w:p w14:paraId="5593CBBF" w14:textId="77777777" w:rsidR="008C1544" w:rsidRDefault="008C1544"/>
  </w:endnote>
  <w:endnote w:type="continuationSeparator" w:id="0">
    <w:p w14:paraId="67C8CF6A" w14:textId="77777777" w:rsidR="008C1544" w:rsidRDefault="008C1544">
      <w:r>
        <w:continuationSeparator/>
      </w:r>
    </w:p>
    <w:p w14:paraId="1DCA15CA" w14:textId="77777777" w:rsidR="008C1544" w:rsidRDefault="008C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266" w14:textId="77777777" w:rsidR="008C1544" w:rsidRDefault="008C1544">
      <w:r>
        <w:separator/>
      </w:r>
    </w:p>
    <w:p w14:paraId="67F53D98" w14:textId="77777777" w:rsidR="008C1544" w:rsidRDefault="008C1544"/>
  </w:footnote>
  <w:footnote w:type="continuationSeparator" w:id="0">
    <w:p w14:paraId="76677A79" w14:textId="77777777" w:rsidR="008C1544" w:rsidRDefault="008C1544">
      <w:r>
        <w:continuationSeparator/>
      </w:r>
    </w:p>
    <w:p w14:paraId="7AD271C2" w14:textId="77777777" w:rsidR="008C1544" w:rsidRDefault="008C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2796"/>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07E91"/>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07F7"/>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26F"/>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52B"/>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2810"/>
    <w:rsid w:val="002E3089"/>
    <w:rsid w:val="002E336A"/>
    <w:rsid w:val="002E3705"/>
    <w:rsid w:val="002E3FBC"/>
    <w:rsid w:val="002E4026"/>
    <w:rsid w:val="002E4AA9"/>
    <w:rsid w:val="002E4E29"/>
    <w:rsid w:val="002E54CA"/>
    <w:rsid w:val="002E63E9"/>
    <w:rsid w:val="002E6D0D"/>
    <w:rsid w:val="002E6E89"/>
    <w:rsid w:val="002E6FB7"/>
    <w:rsid w:val="002E7D6C"/>
    <w:rsid w:val="002F0809"/>
    <w:rsid w:val="002F0C12"/>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3FF"/>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0A7"/>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454B"/>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07B0"/>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CF6"/>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A9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0F7"/>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46D1"/>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3A7"/>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14E"/>
    <w:rsid w:val="00805B03"/>
    <w:rsid w:val="00807E74"/>
    <w:rsid w:val="008103FE"/>
    <w:rsid w:val="00810D98"/>
    <w:rsid w:val="00811521"/>
    <w:rsid w:val="00811981"/>
    <w:rsid w:val="0081245E"/>
    <w:rsid w:val="00812626"/>
    <w:rsid w:val="00812CCD"/>
    <w:rsid w:val="00814809"/>
    <w:rsid w:val="00816537"/>
    <w:rsid w:val="008205B0"/>
    <w:rsid w:val="008218D6"/>
    <w:rsid w:val="00821AE8"/>
    <w:rsid w:val="008224A6"/>
    <w:rsid w:val="00822C6A"/>
    <w:rsid w:val="008248A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857"/>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5DD"/>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40EC"/>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56"/>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740"/>
    <w:rsid w:val="00951BDD"/>
    <w:rsid w:val="0095280C"/>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5ED8"/>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7C"/>
    <w:rsid w:val="00A0509F"/>
    <w:rsid w:val="00A05A6B"/>
    <w:rsid w:val="00A060EE"/>
    <w:rsid w:val="00A0676D"/>
    <w:rsid w:val="00A07106"/>
    <w:rsid w:val="00A10BDE"/>
    <w:rsid w:val="00A1136E"/>
    <w:rsid w:val="00A118D1"/>
    <w:rsid w:val="00A12779"/>
    <w:rsid w:val="00A131A8"/>
    <w:rsid w:val="00A1322E"/>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1EBA"/>
    <w:rsid w:val="00AF2452"/>
    <w:rsid w:val="00AF3346"/>
    <w:rsid w:val="00AF3B3F"/>
    <w:rsid w:val="00AF3EBA"/>
    <w:rsid w:val="00AF414E"/>
    <w:rsid w:val="00AF4A9B"/>
    <w:rsid w:val="00AF4CFF"/>
    <w:rsid w:val="00AF7393"/>
    <w:rsid w:val="00B0128C"/>
    <w:rsid w:val="00B02BFC"/>
    <w:rsid w:val="00B03C58"/>
    <w:rsid w:val="00B03D58"/>
    <w:rsid w:val="00B03E15"/>
    <w:rsid w:val="00B03F2F"/>
    <w:rsid w:val="00B04A48"/>
    <w:rsid w:val="00B059AF"/>
    <w:rsid w:val="00B05A70"/>
    <w:rsid w:val="00B06F3E"/>
    <w:rsid w:val="00B079F5"/>
    <w:rsid w:val="00B10464"/>
    <w:rsid w:val="00B10E58"/>
    <w:rsid w:val="00B11EFB"/>
    <w:rsid w:val="00B141B8"/>
    <w:rsid w:val="00B1461E"/>
    <w:rsid w:val="00B15CB4"/>
    <w:rsid w:val="00B15D04"/>
    <w:rsid w:val="00B1622F"/>
    <w:rsid w:val="00B164C6"/>
    <w:rsid w:val="00B176A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1FE4"/>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0C22"/>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1387"/>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A5"/>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751"/>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722"/>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2EA2"/>
    <w:rsid w:val="00E13BF6"/>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15DC"/>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8BB"/>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5D1F"/>
    <w:rsid w:val="00F56636"/>
    <w:rsid w:val="00F566A0"/>
    <w:rsid w:val="00F56BB9"/>
    <w:rsid w:val="00F56F6F"/>
    <w:rsid w:val="00F61070"/>
    <w:rsid w:val="00F62FE9"/>
    <w:rsid w:val="00F64B9B"/>
    <w:rsid w:val="00F65A1B"/>
    <w:rsid w:val="00F65C25"/>
    <w:rsid w:val="00F66C8A"/>
    <w:rsid w:val="00F66D1E"/>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paragraph" w:customStyle="1" w:styleId="paragraph">
    <w:name w:val="paragraph"/>
    <w:basedOn w:val="Normal"/>
    <w:rsid w:val="00B90C22"/>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eop">
    <w:name w:val="eop"/>
    <w:basedOn w:val="DefaultParagraphFont"/>
    <w:rsid w:val="00B90C22"/>
  </w:style>
  <w:style w:type="character" w:customStyle="1" w:styleId="normaltextrun">
    <w:name w:val="normaltextrun"/>
    <w:basedOn w:val="DefaultParagraphFont"/>
    <w:rsid w:val="00B90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736077">
      <w:bodyDiv w:val="1"/>
      <w:marLeft w:val="0"/>
      <w:marRight w:val="0"/>
      <w:marTop w:val="0"/>
      <w:marBottom w:val="0"/>
      <w:divBdr>
        <w:top w:val="none" w:sz="0" w:space="0" w:color="auto"/>
        <w:left w:val="none" w:sz="0" w:space="0" w:color="auto"/>
        <w:bottom w:val="none" w:sz="0" w:space="0" w:color="auto"/>
        <w:right w:val="none" w:sz="0" w:space="0" w:color="auto"/>
      </w:divBdr>
      <w:divsChild>
        <w:div w:id="827553397">
          <w:marLeft w:val="0"/>
          <w:marRight w:val="0"/>
          <w:marTop w:val="0"/>
          <w:marBottom w:val="0"/>
          <w:divBdr>
            <w:top w:val="none" w:sz="0" w:space="0" w:color="auto"/>
            <w:left w:val="none" w:sz="0" w:space="0" w:color="auto"/>
            <w:bottom w:val="none" w:sz="0" w:space="0" w:color="auto"/>
            <w:right w:val="none" w:sz="0" w:space="0" w:color="auto"/>
          </w:divBdr>
        </w:div>
        <w:div w:id="320696869">
          <w:marLeft w:val="0"/>
          <w:marRight w:val="0"/>
          <w:marTop w:val="0"/>
          <w:marBottom w:val="0"/>
          <w:divBdr>
            <w:top w:val="none" w:sz="0" w:space="0" w:color="auto"/>
            <w:left w:val="none" w:sz="0" w:space="0" w:color="auto"/>
            <w:bottom w:val="none" w:sz="0" w:space="0" w:color="auto"/>
            <w:right w:val="none" w:sz="0" w:space="0" w:color="auto"/>
          </w:divBdr>
        </w:div>
        <w:div w:id="247272835">
          <w:marLeft w:val="0"/>
          <w:marRight w:val="0"/>
          <w:marTop w:val="0"/>
          <w:marBottom w:val="0"/>
          <w:divBdr>
            <w:top w:val="none" w:sz="0" w:space="0" w:color="auto"/>
            <w:left w:val="none" w:sz="0" w:space="0" w:color="auto"/>
            <w:bottom w:val="none" w:sz="0" w:space="0" w:color="auto"/>
            <w:right w:val="none" w:sz="0" w:space="0" w:color="auto"/>
          </w:divBdr>
        </w:div>
        <w:div w:id="1351488229">
          <w:marLeft w:val="0"/>
          <w:marRight w:val="0"/>
          <w:marTop w:val="0"/>
          <w:marBottom w:val="0"/>
          <w:divBdr>
            <w:top w:val="none" w:sz="0" w:space="0" w:color="auto"/>
            <w:left w:val="none" w:sz="0" w:space="0" w:color="auto"/>
            <w:bottom w:val="none" w:sz="0" w:space="0" w:color="auto"/>
            <w:right w:val="none" w:sz="0" w:space="0" w:color="auto"/>
          </w:divBdr>
        </w:div>
        <w:div w:id="190062875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3351</Words>
  <Characters>16753</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 r01</cp:lastModifiedBy>
  <cp:revision>3</cp:revision>
  <dcterms:created xsi:type="dcterms:W3CDTF">2022-05-18T11:07:00Z</dcterms:created>
  <dcterms:modified xsi:type="dcterms:W3CDTF">2022-05-18T11:07:00Z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